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1763504" w:rsidR="006D4825" w:rsidRPr="00195716" w:rsidRDefault="006D4825" w:rsidP="006D4825">
      <w:pPr>
        <w:pStyle w:val="CRCoverPage"/>
        <w:tabs>
          <w:tab w:val="right" w:pos="9639"/>
        </w:tabs>
        <w:spacing w:after="0"/>
        <w:rPr>
          <w:b/>
          <w:i/>
          <w:noProof/>
          <w:sz w:val="28"/>
        </w:rPr>
      </w:pPr>
      <w:r w:rsidRPr="00195716">
        <w:rPr>
          <w:b/>
          <w:noProof/>
          <w:sz w:val="24"/>
        </w:rPr>
        <w:t>3GPP TSG-RAN WG4 Meeting #9</w:t>
      </w:r>
      <w:r w:rsidR="00C03A84">
        <w:rPr>
          <w:b/>
          <w:noProof/>
          <w:sz w:val="24"/>
        </w:rPr>
        <w:t>3</w:t>
      </w:r>
      <w:r w:rsidRPr="00195716">
        <w:rPr>
          <w:b/>
          <w:i/>
          <w:noProof/>
          <w:sz w:val="24"/>
        </w:rPr>
        <w:t xml:space="preserve"> </w:t>
      </w:r>
      <w:r w:rsidRPr="00195716">
        <w:rPr>
          <w:b/>
          <w:i/>
          <w:noProof/>
          <w:sz w:val="28"/>
        </w:rPr>
        <w:tab/>
      </w:r>
      <w:r w:rsidR="00F73F05" w:rsidRPr="00F73F05">
        <w:rPr>
          <w:b/>
          <w:i/>
          <w:noProof/>
          <w:sz w:val="28"/>
        </w:rPr>
        <w:t>R4-191</w:t>
      </w:r>
      <w:r w:rsidR="00EB6CBF">
        <w:rPr>
          <w:b/>
          <w:i/>
          <w:noProof/>
          <w:sz w:val="28"/>
        </w:rPr>
        <w:t>5741</w:t>
      </w:r>
    </w:p>
    <w:p w14:paraId="649C20BA" w14:textId="2D941498" w:rsidR="001E41F3" w:rsidRDefault="00C03A84" w:rsidP="006D4825">
      <w:pPr>
        <w:pStyle w:val="CRCoverPage"/>
        <w:outlineLvl w:val="0"/>
        <w:rPr>
          <w:b/>
          <w:noProof/>
          <w:sz w:val="24"/>
        </w:rPr>
      </w:pPr>
      <w:r w:rsidRPr="00C03A84">
        <w:rPr>
          <w:rFonts w:cs="Arial"/>
          <w:b/>
          <w:sz w:val="24"/>
          <w:szCs w:val="28"/>
          <w:lang w:eastAsia="zh-CN"/>
        </w:rPr>
        <w:t xml:space="preserve">Reno, Nevada, USA, 18th – 22nd </w:t>
      </w:r>
      <w:proofErr w:type="gramStart"/>
      <w:r w:rsidRPr="00C03A84">
        <w:rPr>
          <w:rFonts w:cs="Arial"/>
          <w:b/>
          <w:sz w:val="24"/>
          <w:szCs w:val="28"/>
          <w:lang w:eastAsia="zh-CN"/>
        </w:rPr>
        <w:t>November,</w:t>
      </w:r>
      <w:proofErr w:type="gramEnd"/>
      <w:r w:rsidRPr="00C03A84">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269B02" w:rsidR="001E41F3" w:rsidRPr="00410371" w:rsidRDefault="006548F4" w:rsidP="00547111">
            <w:pPr>
              <w:pStyle w:val="CRCoverPage"/>
              <w:spacing w:after="0"/>
              <w:rPr>
                <w:noProof/>
              </w:rPr>
            </w:pPr>
            <w:r>
              <w:rPr>
                <w:b/>
                <w:noProof/>
                <w:sz w:val="28"/>
              </w:rPr>
              <w:t>0</w:t>
            </w:r>
            <w:r w:rsidR="003B5ABA">
              <w:rPr>
                <w:b/>
                <w:noProof/>
                <w:sz w:val="28"/>
              </w:rPr>
              <w:t>375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4EEE80E" w:rsidR="001E41F3" w:rsidRPr="00410371" w:rsidRDefault="00EB6CBF" w:rsidP="00E13F3D">
            <w:pPr>
              <w:pStyle w:val="CRCoverPage"/>
              <w:spacing w:after="0"/>
              <w:jc w:val="center"/>
              <w:rPr>
                <w:b/>
                <w:noProof/>
              </w:rPr>
            </w:pPr>
            <w:r>
              <w:rPr>
                <w:b/>
                <w:noProof/>
                <w:sz w:val="28"/>
              </w:rPr>
              <w:t>1</w:t>
            </w:r>
            <w:bookmarkStart w:id="0" w:name="_GoBack"/>
            <w:bookmarkEnd w:id="0"/>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924A133" w:rsidR="001E41F3" w:rsidRDefault="00073B22">
            <w:pPr>
              <w:pStyle w:val="CRCoverPage"/>
              <w:spacing w:after="0"/>
              <w:ind w:left="100"/>
              <w:rPr>
                <w:noProof/>
              </w:rPr>
            </w:pPr>
            <w:r>
              <w:t>Editorial updates (section 9.4)</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0F53B4F" w:rsidR="001E41F3" w:rsidRDefault="006D4825">
            <w:pPr>
              <w:pStyle w:val="CRCoverPage"/>
              <w:spacing w:after="0"/>
              <w:ind w:left="100"/>
              <w:rPr>
                <w:noProof/>
              </w:rPr>
            </w:pPr>
            <w:r>
              <w:t>2019-</w:t>
            </w:r>
            <w:r w:rsidR="00B110A3">
              <w:t>1</w:t>
            </w:r>
            <w:r w:rsidR="001F301D">
              <w:t>1</w:t>
            </w:r>
            <w:r>
              <w:t>-</w:t>
            </w:r>
            <w:r w:rsidR="00B110A3">
              <w:t>0</w:t>
            </w:r>
            <w:r w:rsidR="001F301D">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C4E6" w14:textId="77777777" w:rsidR="00F73F05" w:rsidRPr="00F73F05" w:rsidRDefault="00F73F05">
            <w:pPr>
              <w:pStyle w:val="CRCoverPage"/>
              <w:spacing w:after="0"/>
              <w:ind w:left="100"/>
              <w:rPr>
                <w:b/>
                <w:noProof/>
              </w:rPr>
            </w:pPr>
            <w:r w:rsidRPr="00F73F05">
              <w:rPr>
                <w:b/>
                <w:noProof/>
              </w:rPr>
              <w:t xml:space="preserve">Endorsed in RAN4#92-bis in R4-1912070. </w:t>
            </w:r>
          </w:p>
          <w:p w14:paraId="04B23C44" w14:textId="0EB7DA34" w:rsidR="001E41F3" w:rsidRDefault="006D4825">
            <w:pPr>
              <w:pStyle w:val="CRCoverPage"/>
              <w:spacing w:after="0"/>
              <w:ind w:left="100"/>
              <w:rPr>
                <w:noProof/>
              </w:rPr>
            </w:pPr>
            <w:r>
              <w:rPr>
                <w:noProof/>
              </w:rPr>
              <w:t>Editorial updates in section 9.4</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A91EB8" w:rsidR="001E41F3" w:rsidRDefault="006D4825">
            <w:pPr>
              <w:pStyle w:val="CRCoverPage"/>
              <w:spacing w:after="0"/>
              <w:ind w:left="100"/>
              <w:rPr>
                <w:noProof/>
              </w:rPr>
            </w:pPr>
            <w:r>
              <w:rPr>
                <w:noProof/>
              </w:rPr>
              <w:t>9.4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47F29A" w14:textId="77777777" w:rsidR="00722028" w:rsidRPr="00BE78B0" w:rsidRDefault="00722028" w:rsidP="00722028">
      <w:pPr>
        <w:pStyle w:val="Heading2"/>
      </w:pPr>
      <w:r w:rsidRPr="00BE78B0">
        <w:lastRenderedPageBreak/>
        <w:t>9.4</w:t>
      </w:r>
      <w:r w:rsidRPr="00BE78B0">
        <w:tab/>
        <w:t>Inter-RAT measurements</w:t>
      </w:r>
    </w:p>
    <w:p w14:paraId="6C32CD5E" w14:textId="77777777" w:rsidR="00722028" w:rsidRPr="00BE78B0" w:rsidRDefault="00722028" w:rsidP="00722028">
      <w:pPr>
        <w:pStyle w:val="Heading3"/>
      </w:pPr>
      <w:r w:rsidRPr="00BE78B0">
        <w:t>9.4.1</w:t>
      </w:r>
      <w:r w:rsidRPr="00BE78B0">
        <w:tab/>
        <w:t>Introduction</w:t>
      </w:r>
    </w:p>
    <w:p w14:paraId="73FD7DAA" w14:textId="77777777" w:rsidR="00722028" w:rsidRPr="00BE78B0" w:rsidRDefault="00722028" w:rsidP="00722028">
      <w:r w:rsidRPr="00BE78B0">
        <w:t>The requirements in this section are specified for NR−E-UTRAN FDD and NR−E-UTRAN TDD measurements and are applicable without an explicit E-UTRAN neighbour cell list containing physical layer cell identities, for a UE:</w:t>
      </w:r>
    </w:p>
    <w:p w14:paraId="5ECADFF6" w14:textId="77777777" w:rsidR="00722028" w:rsidRPr="00BE78B0" w:rsidRDefault="00722028" w:rsidP="00722028">
      <w:pPr>
        <w:ind w:left="568" w:hanging="284"/>
      </w:pPr>
      <w:r w:rsidRPr="00BE78B0">
        <w:t>-</w:t>
      </w:r>
      <w:r w:rsidRPr="00BE78B0">
        <w:tab/>
        <w:t>in RRC_CONNECTED state, and</w:t>
      </w:r>
    </w:p>
    <w:p w14:paraId="27FECE4A" w14:textId="77777777" w:rsidR="00722028" w:rsidRPr="00BE78B0" w:rsidRDefault="00722028" w:rsidP="00722028">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753CB243" w14:textId="77777777" w:rsidR="00722028" w:rsidRPr="00BE78B0" w:rsidRDefault="00722028" w:rsidP="00722028">
      <w:pPr>
        <w:ind w:left="568" w:hanging="284"/>
      </w:pPr>
      <w:r w:rsidRPr="00BE78B0">
        <w:t>-</w:t>
      </w:r>
      <w:r w:rsidRPr="00BE78B0">
        <w:tab/>
        <w:t>configured with an appropriate measurement gap pattern according to Table 9.1.2-3.</w:t>
      </w:r>
    </w:p>
    <w:p w14:paraId="348FBC30" w14:textId="77777777" w:rsidR="00722028" w:rsidRPr="00BE78B0" w:rsidRDefault="00722028" w:rsidP="00722028">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09333D0E" w14:textId="77777777" w:rsidR="00722028" w:rsidRPr="00BE78B0" w:rsidRDefault="00722028" w:rsidP="00722028">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0DB9FDBB" w14:textId="77777777" w:rsidR="00722028" w:rsidRPr="00BE78B0" w:rsidRDefault="00722028" w:rsidP="00722028">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22028" w:rsidRPr="00BE78B0" w14:paraId="2AA842C9" w14:textId="77777777" w:rsidTr="00A8368C">
        <w:trPr>
          <w:cantSplit/>
          <w:jc w:val="center"/>
        </w:trPr>
        <w:tc>
          <w:tcPr>
            <w:tcW w:w="1470" w:type="pct"/>
          </w:tcPr>
          <w:p w14:paraId="3347B8E4" w14:textId="77777777" w:rsidR="00722028" w:rsidRPr="00BE78B0" w:rsidRDefault="00722028" w:rsidP="00A8368C">
            <w:pPr>
              <w:keepNext/>
              <w:keepLines/>
              <w:spacing w:after="0"/>
              <w:jc w:val="center"/>
            </w:pPr>
            <w:r w:rsidRPr="00BE78B0">
              <w:rPr>
                <w:rFonts w:ascii="Arial" w:hAnsi="Arial"/>
                <w:b/>
                <w:sz w:val="18"/>
              </w:rPr>
              <w:t>Gap Pattern Id</w:t>
            </w:r>
          </w:p>
        </w:tc>
        <w:tc>
          <w:tcPr>
            <w:tcW w:w="1198" w:type="pct"/>
          </w:tcPr>
          <w:p w14:paraId="618CC104" w14:textId="77777777" w:rsidR="00722028" w:rsidRPr="00BE78B0" w:rsidRDefault="00722028" w:rsidP="00A8368C">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ms)</w:t>
            </w:r>
          </w:p>
        </w:tc>
        <w:tc>
          <w:tcPr>
            <w:tcW w:w="955" w:type="pct"/>
          </w:tcPr>
          <w:p w14:paraId="6FD5AD83" w14:textId="77777777" w:rsidR="00722028" w:rsidRPr="00BE78B0" w:rsidRDefault="00722028" w:rsidP="00A8368C">
            <w:pPr>
              <w:keepNext/>
              <w:keepLines/>
              <w:spacing w:after="0"/>
              <w:jc w:val="center"/>
            </w:pPr>
            <w:r w:rsidRPr="00BE78B0">
              <w:rPr>
                <w:rFonts w:ascii="Arial" w:hAnsi="Arial"/>
                <w:b/>
                <w:sz w:val="18"/>
              </w:rPr>
              <w:t>Measurement Gap Repetition Period</w:t>
            </w:r>
          </w:p>
          <w:p w14:paraId="736E6C7A" w14:textId="77777777" w:rsidR="00722028" w:rsidRPr="00BE78B0" w:rsidRDefault="00722028" w:rsidP="00A8368C">
            <w:pPr>
              <w:keepNext/>
              <w:keepLines/>
              <w:spacing w:after="0"/>
              <w:jc w:val="center"/>
            </w:pPr>
            <w:r w:rsidRPr="00BE78B0">
              <w:rPr>
                <w:rFonts w:ascii="Arial" w:hAnsi="Arial"/>
                <w:b/>
                <w:sz w:val="18"/>
              </w:rPr>
              <w:t>(MGRP, ms)</w:t>
            </w:r>
          </w:p>
        </w:tc>
        <w:tc>
          <w:tcPr>
            <w:tcW w:w="1377" w:type="pct"/>
          </w:tcPr>
          <w:p w14:paraId="6E44881E" w14:textId="6E1D1769" w:rsidR="00722028" w:rsidRPr="00BE78B0" w:rsidRDefault="00722028" w:rsidP="00A8368C">
            <w:pPr>
              <w:keepNext/>
              <w:keepLines/>
              <w:spacing w:after="0"/>
              <w:jc w:val="center"/>
            </w:pPr>
            <w:r w:rsidRPr="00BE78B0">
              <w:rPr>
                <w:rFonts w:ascii="Arial" w:hAnsi="Arial"/>
                <w:b/>
                <w:sz w:val="18"/>
              </w:rPr>
              <w:t>Minimum available time for inter-frequency and inter-RAT measurements during 480</w:t>
            </w:r>
            <w:r>
              <w:rPr>
                <w:rFonts w:ascii="Arial" w:hAnsi="Arial"/>
                <w:b/>
                <w:sz w:val="18"/>
              </w:rPr>
              <w:t xml:space="preserve"> </w:t>
            </w:r>
            <w:r w:rsidRPr="00BE78B0">
              <w:rPr>
                <w:rFonts w:ascii="Arial" w:hAnsi="Arial"/>
                <w:b/>
                <w:sz w:val="18"/>
              </w:rPr>
              <w:t>ms period</w:t>
            </w:r>
          </w:p>
          <w:p w14:paraId="5626D438" w14:textId="77777777" w:rsidR="00722028" w:rsidRPr="00BE78B0" w:rsidRDefault="00722028" w:rsidP="00A8368C">
            <w:pPr>
              <w:keepNext/>
              <w:keepLines/>
              <w:spacing w:after="0"/>
              <w:jc w:val="center"/>
            </w:pPr>
            <w:r w:rsidRPr="00BE78B0">
              <w:rPr>
                <w:rFonts w:ascii="Arial" w:hAnsi="Arial"/>
                <w:b/>
                <w:sz w:val="18"/>
              </w:rPr>
              <w:t>(Tinter1, ms)</w:t>
            </w:r>
          </w:p>
        </w:tc>
      </w:tr>
      <w:tr w:rsidR="00722028" w:rsidRPr="00BE78B0" w14:paraId="19DFD5D8" w14:textId="77777777" w:rsidTr="00A8368C">
        <w:trPr>
          <w:cantSplit/>
          <w:jc w:val="center"/>
        </w:trPr>
        <w:tc>
          <w:tcPr>
            <w:tcW w:w="1470" w:type="pct"/>
          </w:tcPr>
          <w:p w14:paraId="1416D5B7" w14:textId="77777777" w:rsidR="00722028" w:rsidRPr="00BE78B0" w:rsidRDefault="00722028" w:rsidP="00A8368C">
            <w:pPr>
              <w:pStyle w:val="TAC"/>
            </w:pPr>
            <w:r w:rsidRPr="00BE78B0">
              <w:t>0</w:t>
            </w:r>
          </w:p>
        </w:tc>
        <w:tc>
          <w:tcPr>
            <w:tcW w:w="1198" w:type="pct"/>
          </w:tcPr>
          <w:p w14:paraId="4B1185E7" w14:textId="77777777" w:rsidR="00722028" w:rsidRPr="00BE78B0" w:rsidRDefault="00722028" w:rsidP="00A8368C">
            <w:pPr>
              <w:pStyle w:val="TAC"/>
            </w:pPr>
            <w:r w:rsidRPr="00BE78B0">
              <w:t>6</w:t>
            </w:r>
          </w:p>
        </w:tc>
        <w:tc>
          <w:tcPr>
            <w:tcW w:w="955" w:type="pct"/>
          </w:tcPr>
          <w:p w14:paraId="7A4AC023" w14:textId="77777777" w:rsidR="00722028" w:rsidRPr="00BE78B0" w:rsidRDefault="00722028" w:rsidP="00A8368C">
            <w:pPr>
              <w:pStyle w:val="TAC"/>
            </w:pPr>
            <w:r w:rsidRPr="00BE78B0">
              <w:t>40</w:t>
            </w:r>
          </w:p>
        </w:tc>
        <w:tc>
          <w:tcPr>
            <w:tcW w:w="1377" w:type="pct"/>
          </w:tcPr>
          <w:p w14:paraId="20B9FB06" w14:textId="77777777" w:rsidR="00722028" w:rsidRPr="00BE78B0" w:rsidRDefault="00722028" w:rsidP="00A8368C">
            <w:pPr>
              <w:pStyle w:val="TAC"/>
            </w:pPr>
            <w:r w:rsidRPr="00BE78B0">
              <w:t>60</w:t>
            </w:r>
          </w:p>
        </w:tc>
      </w:tr>
      <w:tr w:rsidR="00722028" w:rsidRPr="00BE78B0" w14:paraId="79621811" w14:textId="77777777" w:rsidTr="00A8368C">
        <w:trPr>
          <w:cantSplit/>
          <w:jc w:val="center"/>
        </w:trPr>
        <w:tc>
          <w:tcPr>
            <w:tcW w:w="1470" w:type="pct"/>
          </w:tcPr>
          <w:p w14:paraId="3B1B8FF1" w14:textId="77777777" w:rsidR="00722028" w:rsidRPr="00BE78B0" w:rsidRDefault="00722028" w:rsidP="00A8368C">
            <w:pPr>
              <w:pStyle w:val="TAC"/>
            </w:pPr>
            <w:r w:rsidRPr="00BE78B0">
              <w:t>1</w:t>
            </w:r>
          </w:p>
        </w:tc>
        <w:tc>
          <w:tcPr>
            <w:tcW w:w="1198" w:type="pct"/>
          </w:tcPr>
          <w:p w14:paraId="2B6DED8A" w14:textId="77777777" w:rsidR="00722028" w:rsidRPr="00BE78B0" w:rsidRDefault="00722028" w:rsidP="00A8368C">
            <w:pPr>
              <w:pStyle w:val="TAC"/>
            </w:pPr>
            <w:r w:rsidRPr="00BE78B0">
              <w:t>6</w:t>
            </w:r>
          </w:p>
        </w:tc>
        <w:tc>
          <w:tcPr>
            <w:tcW w:w="955" w:type="pct"/>
          </w:tcPr>
          <w:p w14:paraId="333E8A92" w14:textId="77777777" w:rsidR="00722028" w:rsidRPr="00BE78B0" w:rsidRDefault="00722028" w:rsidP="00A8368C">
            <w:pPr>
              <w:pStyle w:val="TAC"/>
            </w:pPr>
            <w:r w:rsidRPr="00BE78B0">
              <w:t>80</w:t>
            </w:r>
          </w:p>
        </w:tc>
        <w:tc>
          <w:tcPr>
            <w:tcW w:w="1377" w:type="pct"/>
          </w:tcPr>
          <w:p w14:paraId="0156C8CD" w14:textId="77777777" w:rsidR="00722028" w:rsidRPr="00BE78B0" w:rsidRDefault="00722028" w:rsidP="00A8368C">
            <w:pPr>
              <w:pStyle w:val="TAC"/>
            </w:pPr>
            <w:r w:rsidRPr="00BE78B0">
              <w:t>30</w:t>
            </w:r>
          </w:p>
        </w:tc>
      </w:tr>
      <w:tr w:rsidR="00722028" w:rsidRPr="00BE78B0" w14:paraId="1325D041" w14:textId="77777777" w:rsidTr="00A8368C">
        <w:trPr>
          <w:cantSplit/>
          <w:jc w:val="center"/>
        </w:trPr>
        <w:tc>
          <w:tcPr>
            <w:tcW w:w="1470" w:type="pct"/>
          </w:tcPr>
          <w:p w14:paraId="43423BD6" w14:textId="77777777" w:rsidR="00722028" w:rsidRPr="00BE78B0" w:rsidRDefault="00722028" w:rsidP="00A8368C">
            <w:pPr>
              <w:pStyle w:val="TAC"/>
            </w:pPr>
            <w:r w:rsidRPr="00BE78B0">
              <w:t>2</w:t>
            </w:r>
          </w:p>
        </w:tc>
        <w:tc>
          <w:tcPr>
            <w:tcW w:w="1198" w:type="pct"/>
          </w:tcPr>
          <w:p w14:paraId="5EFE6944" w14:textId="77777777" w:rsidR="00722028" w:rsidRPr="00BE78B0" w:rsidRDefault="00722028" w:rsidP="00A8368C">
            <w:pPr>
              <w:pStyle w:val="TAC"/>
            </w:pPr>
            <w:r w:rsidRPr="00BE78B0">
              <w:t>3</w:t>
            </w:r>
          </w:p>
        </w:tc>
        <w:tc>
          <w:tcPr>
            <w:tcW w:w="955" w:type="pct"/>
          </w:tcPr>
          <w:p w14:paraId="61193E74" w14:textId="77777777" w:rsidR="00722028" w:rsidRPr="00BE78B0" w:rsidRDefault="00722028" w:rsidP="00A8368C">
            <w:pPr>
              <w:pStyle w:val="TAC"/>
            </w:pPr>
            <w:r w:rsidRPr="00BE78B0">
              <w:t>40</w:t>
            </w:r>
          </w:p>
        </w:tc>
        <w:tc>
          <w:tcPr>
            <w:tcW w:w="1377" w:type="pct"/>
          </w:tcPr>
          <w:p w14:paraId="207DBF6F" w14:textId="77777777" w:rsidR="00722028" w:rsidRPr="00BE78B0" w:rsidRDefault="00722028" w:rsidP="00A8368C">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722028" w:rsidRPr="00BE78B0" w14:paraId="785F4460" w14:textId="77777777" w:rsidTr="00A8368C">
        <w:trPr>
          <w:cantSplit/>
          <w:jc w:val="center"/>
        </w:trPr>
        <w:tc>
          <w:tcPr>
            <w:tcW w:w="1470" w:type="pct"/>
          </w:tcPr>
          <w:p w14:paraId="2CB319AB" w14:textId="77777777" w:rsidR="00722028" w:rsidRPr="00BE78B0" w:rsidRDefault="00722028" w:rsidP="00A8368C">
            <w:pPr>
              <w:pStyle w:val="TAC"/>
            </w:pPr>
            <w:r w:rsidRPr="00BE78B0">
              <w:t>3</w:t>
            </w:r>
          </w:p>
        </w:tc>
        <w:tc>
          <w:tcPr>
            <w:tcW w:w="1198" w:type="pct"/>
          </w:tcPr>
          <w:p w14:paraId="6DEC769B" w14:textId="77777777" w:rsidR="00722028" w:rsidRPr="00BE78B0" w:rsidRDefault="00722028" w:rsidP="00A8368C">
            <w:pPr>
              <w:pStyle w:val="TAC"/>
            </w:pPr>
            <w:r w:rsidRPr="00BE78B0">
              <w:t>3</w:t>
            </w:r>
          </w:p>
        </w:tc>
        <w:tc>
          <w:tcPr>
            <w:tcW w:w="955" w:type="pct"/>
          </w:tcPr>
          <w:p w14:paraId="238F0F12" w14:textId="77777777" w:rsidR="00722028" w:rsidRPr="00BE78B0" w:rsidRDefault="00722028" w:rsidP="00A8368C">
            <w:pPr>
              <w:pStyle w:val="TAC"/>
            </w:pPr>
            <w:r w:rsidRPr="00BE78B0">
              <w:t>80</w:t>
            </w:r>
          </w:p>
        </w:tc>
        <w:tc>
          <w:tcPr>
            <w:tcW w:w="1377" w:type="pct"/>
          </w:tcPr>
          <w:p w14:paraId="4241FBA2" w14:textId="77777777" w:rsidR="00722028" w:rsidRPr="00BE78B0" w:rsidRDefault="00722028" w:rsidP="00A8368C">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722028" w:rsidRPr="00BE78B0" w14:paraId="24ADFB17" w14:textId="77777777" w:rsidTr="00A8368C">
        <w:trPr>
          <w:cantSplit/>
          <w:jc w:val="center"/>
        </w:trPr>
        <w:tc>
          <w:tcPr>
            <w:tcW w:w="1470" w:type="pct"/>
          </w:tcPr>
          <w:p w14:paraId="79CEFE7F" w14:textId="77777777" w:rsidR="00722028" w:rsidRPr="00BE78B0" w:rsidRDefault="00722028" w:rsidP="00A8368C">
            <w:pPr>
              <w:pStyle w:val="TAC"/>
            </w:pPr>
            <w:r w:rsidRPr="00BE78B0">
              <w:t>4</w:t>
            </w:r>
          </w:p>
        </w:tc>
        <w:tc>
          <w:tcPr>
            <w:tcW w:w="1198" w:type="pct"/>
          </w:tcPr>
          <w:p w14:paraId="1506566F" w14:textId="77777777" w:rsidR="00722028" w:rsidRPr="00BE78B0" w:rsidRDefault="00722028" w:rsidP="00A8368C">
            <w:pPr>
              <w:pStyle w:val="TAC"/>
            </w:pPr>
            <w:r w:rsidRPr="00BE78B0">
              <w:t>6</w:t>
            </w:r>
          </w:p>
        </w:tc>
        <w:tc>
          <w:tcPr>
            <w:tcW w:w="955" w:type="pct"/>
          </w:tcPr>
          <w:p w14:paraId="2F2EA363" w14:textId="77777777" w:rsidR="00722028" w:rsidRPr="00BE78B0" w:rsidRDefault="00722028" w:rsidP="00A8368C">
            <w:pPr>
              <w:pStyle w:val="TAC"/>
            </w:pPr>
            <w:r w:rsidRPr="00BE78B0">
              <w:t>20</w:t>
            </w:r>
          </w:p>
        </w:tc>
        <w:tc>
          <w:tcPr>
            <w:tcW w:w="1377" w:type="pct"/>
          </w:tcPr>
          <w:p w14:paraId="2B3ED63F" w14:textId="77777777" w:rsidR="00722028" w:rsidRPr="00BE78B0" w:rsidRDefault="00722028" w:rsidP="00A8368C">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722028" w:rsidRPr="00BE78B0" w14:paraId="509B103A" w14:textId="77777777" w:rsidTr="00A8368C">
        <w:trPr>
          <w:cantSplit/>
          <w:jc w:val="center"/>
        </w:trPr>
        <w:tc>
          <w:tcPr>
            <w:tcW w:w="1470" w:type="pct"/>
          </w:tcPr>
          <w:p w14:paraId="418670C8" w14:textId="77777777" w:rsidR="00722028" w:rsidRPr="00BE78B0" w:rsidRDefault="00722028" w:rsidP="00A8368C">
            <w:pPr>
              <w:pStyle w:val="TAC"/>
            </w:pPr>
            <w:r w:rsidRPr="00BE78B0">
              <w:t>6</w:t>
            </w:r>
          </w:p>
        </w:tc>
        <w:tc>
          <w:tcPr>
            <w:tcW w:w="1198" w:type="pct"/>
          </w:tcPr>
          <w:p w14:paraId="5DA170D0" w14:textId="77777777" w:rsidR="00722028" w:rsidRPr="00BE78B0" w:rsidRDefault="00722028" w:rsidP="00A8368C">
            <w:pPr>
              <w:pStyle w:val="TAC"/>
            </w:pPr>
            <w:r w:rsidRPr="00BE78B0">
              <w:t>4</w:t>
            </w:r>
          </w:p>
        </w:tc>
        <w:tc>
          <w:tcPr>
            <w:tcW w:w="955" w:type="pct"/>
          </w:tcPr>
          <w:p w14:paraId="1571B255" w14:textId="77777777" w:rsidR="00722028" w:rsidRPr="00BE78B0" w:rsidRDefault="00722028" w:rsidP="00A8368C">
            <w:pPr>
              <w:pStyle w:val="TAC"/>
            </w:pPr>
            <w:r w:rsidRPr="00BE78B0">
              <w:t>20</w:t>
            </w:r>
          </w:p>
        </w:tc>
        <w:tc>
          <w:tcPr>
            <w:tcW w:w="1377" w:type="pct"/>
          </w:tcPr>
          <w:p w14:paraId="45D32764" w14:textId="77777777" w:rsidR="00722028" w:rsidRPr="00BE78B0" w:rsidRDefault="00722028" w:rsidP="00A8368C">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722028" w:rsidRPr="00BE78B0" w14:paraId="603C2602" w14:textId="77777777" w:rsidTr="00A8368C">
        <w:trPr>
          <w:cantSplit/>
          <w:jc w:val="center"/>
        </w:trPr>
        <w:tc>
          <w:tcPr>
            <w:tcW w:w="1470" w:type="pct"/>
          </w:tcPr>
          <w:p w14:paraId="67CA664C" w14:textId="77777777" w:rsidR="00722028" w:rsidRPr="00BE78B0" w:rsidRDefault="00722028" w:rsidP="00A8368C">
            <w:pPr>
              <w:pStyle w:val="TAC"/>
            </w:pPr>
            <w:r w:rsidRPr="00BE78B0">
              <w:t>7</w:t>
            </w:r>
          </w:p>
        </w:tc>
        <w:tc>
          <w:tcPr>
            <w:tcW w:w="1198" w:type="pct"/>
          </w:tcPr>
          <w:p w14:paraId="5AC35AA8" w14:textId="77777777" w:rsidR="00722028" w:rsidRPr="00BE78B0" w:rsidRDefault="00722028" w:rsidP="00A8368C">
            <w:pPr>
              <w:pStyle w:val="TAC"/>
            </w:pPr>
            <w:r w:rsidRPr="00BE78B0">
              <w:t>4</w:t>
            </w:r>
          </w:p>
        </w:tc>
        <w:tc>
          <w:tcPr>
            <w:tcW w:w="955" w:type="pct"/>
          </w:tcPr>
          <w:p w14:paraId="1379D233" w14:textId="77777777" w:rsidR="00722028" w:rsidRPr="00BE78B0" w:rsidRDefault="00722028" w:rsidP="00A8368C">
            <w:pPr>
              <w:pStyle w:val="TAC"/>
            </w:pPr>
            <w:r w:rsidRPr="00BE78B0">
              <w:t>40</w:t>
            </w:r>
          </w:p>
        </w:tc>
        <w:tc>
          <w:tcPr>
            <w:tcW w:w="1377" w:type="pct"/>
          </w:tcPr>
          <w:p w14:paraId="4381A8F9" w14:textId="77777777" w:rsidR="00722028" w:rsidRPr="00BE78B0" w:rsidRDefault="00722028" w:rsidP="00A8368C">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722028" w:rsidRPr="00BE78B0" w14:paraId="3271E299" w14:textId="77777777" w:rsidTr="00A8368C">
        <w:trPr>
          <w:cantSplit/>
          <w:jc w:val="center"/>
        </w:trPr>
        <w:tc>
          <w:tcPr>
            <w:tcW w:w="1470" w:type="pct"/>
          </w:tcPr>
          <w:p w14:paraId="7E8AF47D" w14:textId="77777777" w:rsidR="00722028" w:rsidRPr="00BE78B0" w:rsidRDefault="00722028" w:rsidP="00A8368C">
            <w:pPr>
              <w:pStyle w:val="TAC"/>
            </w:pPr>
            <w:r w:rsidRPr="00BE78B0">
              <w:t>8</w:t>
            </w:r>
          </w:p>
        </w:tc>
        <w:tc>
          <w:tcPr>
            <w:tcW w:w="1198" w:type="pct"/>
          </w:tcPr>
          <w:p w14:paraId="33D2507A" w14:textId="77777777" w:rsidR="00722028" w:rsidRPr="00BE78B0" w:rsidRDefault="00722028" w:rsidP="00A8368C">
            <w:pPr>
              <w:pStyle w:val="TAC"/>
            </w:pPr>
            <w:r w:rsidRPr="00BE78B0">
              <w:t>4</w:t>
            </w:r>
          </w:p>
        </w:tc>
        <w:tc>
          <w:tcPr>
            <w:tcW w:w="955" w:type="pct"/>
          </w:tcPr>
          <w:p w14:paraId="266635E8" w14:textId="77777777" w:rsidR="00722028" w:rsidRPr="00BE78B0" w:rsidRDefault="00722028" w:rsidP="00A8368C">
            <w:pPr>
              <w:pStyle w:val="TAC"/>
            </w:pPr>
            <w:r w:rsidRPr="00BE78B0">
              <w:t>80</w:t>
            </w:r>
          </w:p>
        </w:tc>
        <w:tc>
          <w:tcPr>
            <w:tcW w:w="1377" w:type="pct"/>
          </w:tcPr>
          <w:p w14:paraId="3A2EDA1A" w14:textId="77777777" w:rsidR="00722028" w:rsidRPr="00BE78B0" w:rsidRDefault="00722028" w:rsidP="00A8368C">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722028" w:rsidRPr="00BE78B0" w14:paraId="585CB7EC" w14:textId="77777777" w:rsidTr="00A8368C">
        <w:trPr>
          <w:cantSplit/>
          <w:jc w:val="center"/>
        </w:trPr>
        <w:tc>
          <w:tcPr>
            <w:tcW w:w="1470" w:type="pct"/>
          </w:tcPr>
          <w:p w14:paraId="560EE88A" w14:textId="77777777" w:rsidR="00722028" w:rsidRPr="00BE78B0" w:rsidRDefault="00722028" w:rsidP="00A8368C">
            <w:pPr>
              <w:pStyle w:val="TAC"/>
            </w:pPr>
            <w:r w:rsidRPr="00BE78B0">
              <w:t>10</w:t>
            </w:r>
          </w:p>
        </w:tc>
        <w:tc>
          <w:tcPr>
            <w:tcW w:w="1198" w:type="pct"/>
          </w:tcPr>
          <w:p w14:paraId="14FBD1A0" w14:textId="77777777" w:rsidR="00722028" w:rsidRPr="00BE78B0" w:rsidRDefault="00722028" w:rsidP="00A8368C">
            <w:pPr>
              <w:pStyle w:val="TAC"/>
            </w:pPr>
            <w:r w:rsidRPr="00BE78B0">
              <w:t>3</w:t>
            </w:r>
          </w:p>
        </w:tc>
        <w:tc>
          <w:tcPr>
            <w:tcW w:w="955" w:type="pct"/>
          </w:tcPr>
          <w:p w14:paraId="1BA59249" w14:textId="77777777" w:rsidR="00722028" w:rsidRPr="00BE78B0" w:rsidRDefault="00722028" w:rsidP="00A8368C">
            <w:pPr>
              <w:pStyle w:val="TAC"/>
            </w:pPr>
            <w:r w:rsidRPr="00BE78B0">
              <w:t>20</w:t>
            </w:r>
          </w:p>
        </w:tc>
        <w:tc>
          <w:tcPr>
            <w:tcW w:w="1377" w:type="pct"/>
          </w:tcPr>
          <w:p w14:paraId="39E9C5F9" w14:textId="77777777" w:rsidR="00722028" w:rsidRPr="00BE78B0" w:rsidRDefault="00722028" w:rsidP="00A8368C">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722028" w:rsidRPr="00BE78B0" w14:paraId="57969919" w14:textId="77777777" w:rsidTr="00A8368C">
        <w:trPr>
          <w:cantSplit/>
          <w:jc w:val="center"/>
        </w:trPr>
        <w:tc>
          <w:tcPr>
            <w:tcW w:w="5000" w:type="pct"/>
            <w:gridSpan w:val="4"/>
          </w:tcPr>
          <w:p w14:paraId="7808CA19" w14:textId="0891F248" w:rsidR="00722028" w:rsidRPr="00BE78B0" w:rsidRDefault="00722028" w:rsidP="00A8368C">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del w:id="3" w:author="Iana Siomina" w:date="2019-09-30T13:0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043E1A78" w14:textId="77777777" w:rsidR="00722028" w:rsidRPr="00BE78B0" w:rsidRDefault="00722028" w:rsidP="00A8368C">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5D8A2AF5" w14:textId="77777777" w:rsidR="00722028" w:rsidRPr="00BE78B0" w:rsidRDefault="00722028" w:rsidP="00A8368C">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ms corresponding to the first 3 ms of the 4 ms gap</w:t>
            </w:r>
            <w:r>
              <w:rPr>
                <w:lang w:val="en-US"/>
              </w:rPr>
              <w:t>.</w:t>
            </w:r>
          </w:p>
          <w:p w14:paraId="189EF025" w14:textId="77777777" w:rsidR="00722028" w:rsidRPr="00BE78B0" w:rsidRDefault="00722028" w:rsidP="00A8368C">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ms corresponding to the first 3 ms of the 4 ms gap</w:t>
            </w:r>
            <w:r>
              <w:rPr>
                <w:lang w:val="en-US"/>
              </w:rPr>
              <w:t>.</w:t>
            </w:r>
          </w:p>
          <w:p w14:paraId="246F6794" w14:textId="77777777" w:rsidR="00722028" w:rsidRPr="00BE78B0" w:rsidRDefault="00722028" w:rsidP="00A8368C">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ms corresponding to the first 3 ms of the 4 ms gap</w:t>
            </w:r>
            <w:r>
              <w:rPr>
                <w:lang w:val="en-US"/>
              </w:rPr>
              <w:t>.</w:t>
            </w:r>
          </w:p>
          <w:p w14:paraId="60E54BB7" w14:textId="77777777" w:rsidR="00722028" w:rsidRPr="00BE78B0" w:rsidRDefault="00722028" w:rsidP="00A8368C">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477C4A52" w14:textId="77777777" w:rsidR="00722028" w:rsidRPr="00BE78B0" w:rsidRDefault="00722028" w:rsidP="00722028"/>
    <w:p w14:paraId="063BF765" w14:textId="1151F60C"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2, 3 or 10 shall be able to detect a target cell</w:t>
      </w:r>
      <w:r>
        <w:rPr>
          <w:iCs/>
          <w:lang w:val="en-US"/>
        </w:rPr>
        <w:t>,</w:t>
      </w:r>
      <w:r w:rsidRPr="00BE78B0">
        <w:rPr>
          <w:iCs/>
          <w:lang w:val="en-US"/>
        </w:rPr>
        <w:t xml:space="preserve"> </w:t>
      </w:r>
      <w:r>
        <w:rPr>
          <w:iCs/>
          <w:lang w:val="en-US"/>
        </w:rPr>
        <w:t>provided</w:t>
      </w:r>
      <w:r w:rsidRPr="00BE78B0">
        <w:rPr>
          <w:iCs/>
          <w:lang w:val="en-US"/>
        </w:rPr>
        <w:t xml:space="preserve"> </w:t>
      </w:r>
      <w:r>
        <w:rPr>
          <w:iCs/>
          <w:lang w:val="en-US"/>
        </w:rPr>
        <w:t>that</w:t>
      </w:r>
    </w:p>
    <w:p w14:paraId="458E9BBB" w14:textId="3E7F32AE" w:rsidR="00722028" w:rsidRDefault="00722028" w:rsidP="00722028">
      <w:pPr>
        <w:ind w:left="284"/>
        <w:rPr>
          <w:iCs/>
          <w:lang w:val="en-US"/>
        </w:rPr>
      </w:pPr>
      <w:r>
        <w:rPr>
          <w:iCs/>
          <w:lang w:val="en-US"/>
        </w:rPr>
        <w:t xml:space="preserve">- </w:t>
      </w:r>
      <w:r w:rsidRPr="00BE78B0">
        <w:rPr>
          <w:iCs/>
          <w:lang w:val="en-US"/>
        </w:rPr>
        <w:t>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 </w:t>
      </w:r>
    </w:p>
    <w:p w14:paraId="0AF93E10" w14:textId="16E9EED7" w:rsidR="00722028" w:rsidRPr="00BE78B0" w:rsidRDefault="00722028" w:rsidP="00722028">
      <w:pPr>
        <w:ind w:left="284"/>
        <w:rPr>
          <w:iCs/>
          <w:lang w:val="en-US"/>
        </w:rPr>
      </w:pPr>
      <w:r>
        <w:rPr>
          <w:iCs/>
          <w:lang w:val="en-US"/>
        </w:rPr>
        <w:t xml:space="preserve">- </w:t>
      </w:r>
      <w:r w:rsidRPr="00BE78B0">
        <w:rPr>
          <w:iCs/>
          <w:lang w:val="en-US"/>
        </w:rPr>
        <w:t>the E-UTRA subframe #0 or #5 of the target E-UTRAN cell ends no</w:t>
      </w:r>
      <w:r>
        <w:rPr>
          <w:iCs/>
          <w:lang w:val="en-US"/>
        </w:rPr>
        <w:t>t</w:t>
      </w:r>
      <w:r w:rsidRPr="00BE78B0">
        <w:rPr>
          <w:iCs/>
          <w:lang w:val="en-US"/>
        </w:rPr>
        <w:t xml:space="preserve"> later than 500 </w:t>
      </w:r>
      <w:r w:rsidRPr="00BE78B0">
        <w:rPr>
          <w:iCs/>
          <w:lang w:val="en-US"/>
        </w:rPr>
        <w:sym w:font="Symbol" w:char="F06D"/>
      </w:r>
      <w:r w:rsidRPr="00BE78B0">
        <w:rPr>
          <w:iCs/>
          <w:lang w:val="en-US"/>
        </w:rPr>
        <w:t>s before the end of the measurement gap in case of FDD and no</w:t>
      </w:r>
      <w:r>
        <w:rPr>
          <w:iCs/>
          <w:lang w:val="en-US"/>
        </w:rPr>
        <w:t>t</w:t>
      </w:r>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16CE9939" w14:textId="6E0DF0E1"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6, 7 or 8 shall be able to detect a target cell</w:t>
      </w:r>
      <w:r>
        <w:rPr>
          <w:iCs/>
          <w:lang w:val="en-US"/>
        </w:rPr>
        <w:t>, provided that</w:t>
      </w:r>
    </w:p>
    <w:p w14:paraId="0ED8D609" w14:textId="2AB779DB" w:rsidR="00722028" w:rsidRDefault="00722028" w:rsidP="00722028">
      <w:pPr>
        <w:ind w:left="284"/>
        <w:rPr>
          <w:iCs/>
          <w:lang w:val="en-US"/>
        </w:rPr>
      </w:pPr>
      <w:r>
        <w:rPr>
          <w:iCs/>
          <w:lang w:val="en-US"/>
        </w:rPr>
        <w:t>-</w:t>
      </w:r>
      <w:r w:rsidRPr="00BE78B0">
        <w:rPr>
          <w:iCs/>
          <w:lang w:val="en-US"/>
        </w:rPr>
        <w:t xml:space="preserve"> 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w:t>
      </w:r>
    </w:p>
    <w:p w14:paraId="2F97BED5" w14:textId="5BCA88A5" w:rsidR="00722028" w:rsidRPr="00BE78B0" w:rsidRDefault="00722028" w:rsidP="00722028">
      <w:pPr>
        <w:ind w:left="284"/>
        <w:rPr>
          <w:rFonts w:cs="v4.2.0"/>
        </w:rPr>
      </w:pPr>
      <w:r>
        <w:rPr>
          <w:iCs/>
          <w:lang w:val="en-US"/>
        </w:rPr>
        <w:lastRenderedPageBreak/>
        <w:t>-</w:t>
      </w:r>
      <w:r w:rsidRPr="00BE78B0">
        <w:rPr>
          <w:iCs/>
          <w:lang w:val="en-US"/>
        </w:rPr>
        <w:t xml:space="preserve"> the E-UTRA subframe #0 or #5 of the target E-UTRAN cell ends no later than 1500 </w:t>
      </w:r>
      <w:r w:rsidRPr="00BE78B0">
        <w:rPr>
          <w:iCs/>
          <w:lang w:val="en-US"/>
        </w:rPr>
        <w:sym w:font="Symbol" w:char="F06D"/>
      </w:r>
      <w:r w:rsidRPr="00BE78B0">
        <w:rPr>
          <w:iCs/>
          <w:lang w:val="en-US"/>
        </w:rPr>
        <w:t xml:space="preserve">s before the end of the measurement gap in case of FDD and no later than 1750 </w:t>
      </w:r>
      <w:r w:rsidRPr="00BE78B0">
        <w:rPr>
          <w:iCs/>
          <w:lang w:val="en-US"/>
        </w:rPr>
        <w:sym w:font="Symbol" w:char="F06D"/>
      </w:r>
      <w:r w:rsidRPr="00BE78B0">
        <w:rPr>
          <w:iCs/>
          <w:lang w:val="en-US"/>
        </w:rPr>
        <w:t>s before the end of measurement gap in case of TDD.</w:t>
      </w:r>
    </w:p>
    <w:p w14:paraId="6B80C79E" w14:textId="77777777" w:rsidR="00722028" w:rsidRPr="00140259" w:rsidRDefault="00722028" w:rsidP="00722028">
      <w:pPr>
        <w:pStyle w:val="Heading3"/>
        <w:rPr>
          <w:lang w:val="en-US"/>
        </w:rPr>
      </w:pPr>
      <w:r w:rsidRPr="00140259">
        <w:rPr>
          <w:lang w:val="en-US"/>
        </w:rPr>
        <w:t>9.4.2</w:t>
      </w:r>
      <w:r w:rsidRPr="00140259">
        <w:rPr>
          <w:lang w:val="en-US"/>
        </w:rPr>
        <w:tab/>
        <w:t>NR − E-UTRAN FDD measurements</w:t>
      </w:r>
    </w:p>
    <w:p w14:paraId="4676FB39" w14:textId="77777777" w:rsidR="00722028" w:rsidRPr="00BE78B0" w:rsidRDefault="00722028" w:rsidP="00722028">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5D90993D" w14:textId="77777777" w:rsidR="00722028" w:rsidRPr="00BE78B0" w:rsidRDefault="00722028" w:rsidP="00722028">
      <w:r w:rsidRPr="00BE78B0">
        <w:t>The requirements are applicable for NR−E-UTRAN FDD RSRP, RSRQ, and RS-SINR measurements.</w:t>
      </w:r>
    </w:p>
    <w:p w14:paraId="0F53A9B5" w14:textId="77777777" w:rsidR="00722028" w:rsidRPr="00BE78B0" w:rsidRDefault="00722028" w:rsidP="00722028">
      <w:r w:rsidRPr="00BE78B0">
        <w:t xml:space="preserve">In the requirements, an E-UTRAN FDD cell </w:t>
      </w:r>
      <w:proofErr w:type="gramStart"/>
      <w:r w:rsidRPr="00BE78B0">
        <w:t>is considered to be</w:t>
      </w:r>
      <w:proofErr w:type="gramEnd"/>
      <w:r w:rsidRPr="00BE78B0">
        <w:t xml:space="preserve"> detectable when:</w:t>
      </w:r>
    </w:p>
    <w:p w14:paraId="17A2317D"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44514CBF"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7DFA0809" w14:textId="77777777" w:rsidR="00722028" w:rsidRPr="00BE78B0" w:rsidRDefault="00722028" w:rsidP="00722028">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7C133A80" w14:textId="77777777" w:rsidR="00722028" w:rsidRPr="00BE78B0" w:rsidRDefault="00722028" w:rsidP="00722028">
      <w:pPr>
        <w:keepNext/>
        <w:keepLines/>
        <w:spacing w:before="120"/>
        <w:ind w:left="1418" w:hanging="1418"/>
        <w:outlineLvl w:val="3"/>
      </w:pPr>
      <w:bookmarkStart w:id="4" w:name="_Hlk4417687"/>
      <w:r w:rsidRPr="00BE78B0">
        <w:rPr>
          <w:rFonts w:ascii="Arial" w:hAnsi="Arial"/>
          <w:sz w:val="24"/>
        </w:rPr>
        <w:t>9.4.2.2</w:t>
      </w:r>
      <w:r w:rsidRPr="00BE78B0">
        <w:rPr>
          <w:rFonts w:ascii="Arial" w:hAnsi="Arial"/>
          <w:sz w:val="24"/>
        </w:rPr>
        <w:tab/>
        <w:t>Requirements when no DRX is used</w:t>
      </w:r>
    </w:p>
    <w:bookmarkEnd w:id="4"/>
    <w:p w14:paraId="08B83CCF"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1F0191DD" w14:textId="77777777" w:rsidR="00722028" w:rsidRPr="00BE78B0" w:rsidRDefault="00722028" w:rsidP="00722028">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A459BC3" w14:textId="77777777" w:rsidR="00722028" w:rsidRPr="00BE78B0" w:rsidRDefault="00722028" w:rsidP="00722028">
      <w:pPr>
        <w:pStyle w:val="EQ"/>
      </w:pPr>
      <w:r w:rsidRPr="00BE78B0">
        <w:t>where:</w:t>
      </w:r>
    </w:p>
    <w:p w14:paraId="7B753E76" w14:textId="77777777" w:rsidR="00722028" w:rsidRPr="00BE78B0" w:rsidRDefault="00722028" w:rsidP="00722028">
      <w:pPr>
        <w:pStyle w:val="B3"/>
      </w:pPr>
      <w:proofErr w:type="spellStart"/>
      <w:r w:rsidRPr="00BE78B0">
        <w:t>T</w:t>
      </w:r>
      <w:r w:rsidRPr="00BE78B0">
        <w:rPr>
          <w:vertAlign w:val="subscript"/>
        </w:rPr>
        <w:t>BasicIdentify</w:t>
      </w:r>
      <w:proofErr w:type="spellEnd"/>
      <w:r w:rsidRPr="00BE78B0">
        <w:t xml:space="preserve"> = 480 ms,</w:t>
      </w:r>
    </w:p>
    <w:p w14:paraId="5BEA1EAA" w14:textId="77777777" w:rsidR="00722028" w:rsidRPr="00BE78B0" w:rsidRDefault="00722028" w:rsidP="00722028">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3FA74BE1" w14:textId="1D40AB9F" w:rsidR="00722028" w:rsidRPr="00BE78B0" w:rsidRDefault="00722028" w:rsidP="00722028">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w:t>
      </w:r>
      <w:proofErr w:type="gramStart"/>
      <w:r w:rsidRPr="00BE78B0">
        <w:rPr>
          <w:vertAlign w:val="subscript"/>
        </w:rPr>
        <w:t>gap</w:t>
      </w:r>
      <w:r>
        <w:rPr>
          <w:vertAlign w:val="subscript"/>
        </w:rPr>
        <w:t>,</w:t>
      </w:r>
      <w:r w:rsidRPr="00BE78B0">
        <w:rPr>
          <w:vertAlign w:val="subscript"/>
        </w:rPr>
        <w:t>i</w:t>
      </w:r>
      <w:proofErr w:type="spellEnd"/>
      <w:proofErr w:type="gramEnd"/>
      <w:r w:rsidRPr="00722028">
        <w:t xml:space="preserve"> </w:t>
      </w:r>
      <w:r w:rsidRPr="00BE78B0">
        <w:t xml:space="preserve">is the scaling factor for the measured inter-RAT E-UTRA carrier </w:t>
      </w:r>
      <w:r w:rsidRPr="00722028">
        <w:rPr>
          <w:i/>
        </w:rPr>
        <w:t>i</w:t>
      </w:r>
      <w:r w:rsidRPr="00BE78B0">
        <w:t xml:space="preserve"> which is calculated as specified in clause </w:t>
      </w:r>
      <w:r w:rsidRPr="00BE78B0">
        <w:rPr>
          <w:rFonts w:cs="Arial"/>
        </w:rPr>
        <w:t>9.1.5.2.</w:t>
      </w:r>
    </w:p>
    <w:p w14:paraId="1016D4B4"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56EAA853" w14:textId="77777777" w:rsidR="00722028" w:rsidRPr="00BE78B0" w:rsidRDefault="00722028" w:rsidP="00722028">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2028" w:rsidRPr="00BE78B0" w14:paraId="6A3834DE" w14:textId="77777777" w:rsidTr="00A8368C">
        <w:trPr>
          <w:cantSplit/>
          <w:trHeight w:val="444"/>
          <w:jc w:val="center"/>
        </w:trPr>
        <w:tc>
          <w:tcPr>
            <w:tcW w:w="1555" w:type="dxa"/>
          </w:tcPr>
          <w:p w14:paraId="03485511" w14:textId="77777777" w:rsidR="00722028" w:rsidRPr="00BE78B0" w:rsidRDefault="00722028" w:rsidP="00A8368C">
            <w:pPr>
              <w:keepNext/>
              <w:keepLines/>
              <w:spacing w:after="0"/>
              <w:jc w:val="center"/>
            </w:pPr>
            <w:r w:rsidRPr="00BE78B0">
              <w:rPr>
                <w:rFonts w:ascii="Arial" w:hAnsi="Arial"/>
                <w:b/>
                <w:sz w:val="18"/>
              </w:rPr>
              <w:t>Configuration</w:t>
            </w:r>
          </w:p>
        </w:tc>
        <w:tc>
          <w:tcPr>
            <w:tcW w:w="3970" w:type="dxa"/>
          </w:tcPr>
          <w:p w14:paraId="08F429A6" w14:textId="77777777" w:rsidR="00722028" w:rsidRPr="00BE78B0" w:rsidRDefault="00722028" w:rsidP="00A8368C">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[ms] </w:t>
            </w:r>
          </w:p>
        </w:tc>
        <w:tc>
          <w:tcPr>
            <w:tcW w:w="1651" w:type="dxa"/>
          </w:tcPr>
          <w:p w14:paraId="19EE68D3" w14:textId="77777777" w:rsidR="00722028" w:rsidRPr="00BE78B0" w:rsidRDefault="00722028" w:rsidP="00A8368C">
            <w:pPr>
              <w:keepNext/>
              <w:keepLines/>
              <w:spacing w:after="0"/>
              <w:jc w:val="center"/>
            </w:pPr>
            <w:r w:rsidRPr="00BE78B0">
              <w:rPr>
                <w:rFonts w:ascii="Arial" w:hAnsi="Arial"/>
                <w:b/>
                <w:sz w:val="18"/>
              </w:rPr>
              <w:t>Measurement bandwidth [RB]</w:t>
            </w:r>
          </w:p>
        </w:tc>
      </w:tr>
      <w:tr w:rsidR="00722028" w:rsidRPr="00BE78B0" w14:paraId="4E037B87" w14:textId="77777777" w:rsidTr="00A8368C">
        <w:trPr>
          <w:cantSplit/>
          <w:trHeight w:val="291"/>
          <w:jc w:val="center"/>
        </w:trPr>
        <w:tc>
          <w:tcPr>
            <w:tcW w:w="1555" w:type="dxa"/>
          </w:tcPr>
          <w:p w14:paraId="09510B85" w14:textId="77777777" w:rsidR="00722028" w:rsidRPr="00BE78B0" w:rsidRDefault="00722028" w:rsidP="00A8368C">
            <w:pPr>
              <w:keepNext/>
              <w:keepLines/>
              <w:spacing w:after="0"/>
              <w:jc w:val="center"/>
            </w:pPr>
            <w:r w:rsidRPr="00BE78B0">
              <w:rPr>
                <w:rFonts w:ascii="Arial" w:hAnsi="Arial"/>
                <w:sz w:val="18"/>
              </w:rPr>
              <w:t>0</w:t>
            </w:r>
          </w:p>
        </w:tc>
        <w:tc>
          <w:tcPr>
            <w:tcW w:w="3970" w:type="dxa"/>
          </w:tcPr>
          <w:p w14:paraId="0533A777" w14:textId="77777777" w:rsidR="00722028" w:rsidRPr="00BE78B0" w:rsidRDefault="00722028" w:rsidP="00A8368C">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29AC31E9" w14:textId="77777777" w:rsidR="00722028" w:rsidRPr="00BE78B0" w:rsidRDefault="00722028" w:rsidP="00A8368C">
            <w:pPr>
              <w:keepNext/>
              <w:keepLines/>
              <w:spacing w:after="0"/>
              <w:jc w:val="center"/>
            </w:pPr>
            <w:r w:rsidRPr="00BE78B0">
              <w:rPr>
                <w:rFonts w:ascii="Arial" w:hAnsi="Arial"/>
                <w:sz w:val="18"/>
              </w:rPr>
              <w:t>6</w:t>
            </w:r>
          </w:p>
        </w:tc>
      </w:tr>
      <w:tr w:rsidR="00722028" w:rsidRPr="00BE78B0" w14:paraId="383079E4" w14:textId="77777777" w:rsidTr="00A8368C">
        <w:trPr>
          <w:cantSplit/>
          <w:trHeight w:val="153"/>
          <w:jc w:val="center"/>
        </w:trPr>
        <w:tc>
          <w:tcPr>
            <w:tcW w:w="1555" w:type="dxa"/>
          </w:tcPr>
          <w:p w14:paraId="76A6D99C" w14:textId="77777777" w:rsidR="00722028" w:rsidRPr="00BE78B0" w:rsidRDefault="00722028" w:rsidP="00A8368C">
            <w:pPr>
              <w:keepNext/>
              <w:keepLines/>
              <w:spacing w:after="0"/>
              <w:jc w:val="center"/>
            </w:pPr>
            <w:r w:rsidRPr="00BE78B0">
              <w:rPr>
                <w:rFonts w:ascii="Arial" w:hAnsi="Arial"/>
                <w:sz w:val="18"/>
              </w:rPr>
              <w:t>1 (Note 1)</w:t>
            </w:r>
          </w:p>
        </w:tc>
        <w:tc>
          <w:tcPr>
            <w:tcW w:w="3970" w:type="dxa"/>
          </w:tcPr>
          <w:p w14:paraId="79F72144" w14:textId="77777777" w:rsidR="00722028" w:rsidRPr="00BE78B0" w:rsidRDefault="00722028" w:rsidP="00A8368C">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18C4279D" w14:textId="77777777" w:rsidR="00722028" w:rsidRPr="00BE78B0" w:rsidRDefault="00722028" w:rsidP="00A8368C">
            <w:pPr>
              <w:keepNext/>
              <w:keepLines/>
              <w:spacing w:after="0"/>
              <w:jc w:val="center"/>
            </w:pPr>
            <w:r w:rsidRPr="00BE78B0">
              <w:rPr>
                <w:rFonts w:ascii="Arial" w:hAnsi="Arial"/>
                <w:sz w:val="18"/>
              </w:rPr>
              <w:t>50</w:t>
            </w:r>
          </w:p>
        </w:tc>
      </w:tr>
      <w:tr w:rsidR="00722028" w:rsidRPr="00BE78B0" w14:paraId="255379FE" w14:textId="77777777" w:rsidTr="00A8368C">
        <w:trPr>
          <w:cantSplit/>
          <w:trHeight w:val="153"/>
          <w:jc w:val="center"/>
        </w:trPr>
        <w:tc>
          <w:tcPr>
            <w:tcW w:w="7176" w:type="dxa"/>
            <w:gridSpan w:val="3"/>
          </w:tcPr>
          <w:p w14:paraId="36C10116" w14:textId="77777777" w:rsidR="00722028" w:rsidRPr="00BE78B0" w:rsidRDefault="00722028" w:rsidP="00A8368C">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0E7BC651" w14:textId="77777777" w:rsidR="00722028" w:rsidRPr="00BE78B0" w:rsidRDefault="00722028" w:rsidP="00722028">
      <w:pPr>
        <w:rPr>
          <w:rFonts w:cs="v4.2.0"/>
        </w:rPr>
      </w:pPr>
    </w:p>
    <w:p w14:paraId="3D73B804"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1B6739D6"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62228C0D"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263A93C" w14:textId="77777777" w:rsidR="00722028" w:rsidRPr="00BE78B0" w:rsidRDefault="00722028" w:rsidP="00722028">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24604CD3"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1D6FEEF4" w14:textId="77777777" w:rsidR="00722028" w:rsidRPr="00BE78B0" w:rsidRDefault="00722028" w:rsidP="00722028">
      <w:pPr>
        <w:pStyle w:val="TH"/>
      </w:pPr>
      <w:r w:rsidRPr="00BE78B0">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22028" w:rsidRPr="00BE78B0" w14:paraId="50E11C79"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2ED83C" w14:textId="77777777" w:rsidR="00722028" w:rsidRPr="00BE78B0" w:rsidRDefault="00722028" w:rsidP="00A8368C">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2A6E95"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722028" w:rsidRPr="00BE78B0" w14:paraId="61C75344"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tcPr>
          <w:p w14:paraId="670E3FB2" w14:textId="77777777" w:rsidR="00722028" w:rsidRPr="00BE78B0" w:rsidRDefault="00722028" w:rsidP="00A8368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AE8587" w14:textId="77777777" w:rsidR="00722028" w:rsidRPr="00BE78B0" w:rsidRDefault="00722028" w:rsidP="00A8368C">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A455B2B" w14:textId="77777777" w:rsidR="00722028" w:rsidRPr="00BE78B0" w:rsidRDefault="00722028" w:rsidP="00A8368C">
            <w:pPr>
              <w:pStyle w:val="TAC"/>
            </w:pPr>
            <w:r w:rsidRPr="00BE78B0">
              <w:t>Gap period = 80 ms</w:t>
            </w:r>
          </w:p>
        </w:tc>
      </w:tr>
      <w:tr w:rsidR="00722028" w:rsidRPr="00BE78B0" w14:paraId="46E9DF9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3EF5" w14:textId="77777777" w:rsidR="00722028" w:rsidRPr="00BE78B0" w:rsidRDefault="00722028" w:rsidP="00A8368C">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3AC5FC05" w14:textId="77777777" w:rsidR="00722028" w:rsidRPr="00BE78B0" w:rsidRDefault="00722028" w:rsidP="00A8368C">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8621C70" w14:textId="77777777" w:rsidR="00722028" w:rsidRPr="00BE78B0" w:rsidRDefault="00722028" w:rsidP="00A8368C">
            <w:pPr>
              <w:pStyle w:val="TAC"/>
            </w:pPr>
            <w:r w:rsidRPr="00BE78B0">
              <w:t>Non-DRX requirements in clause 9.4.2.2 apply</w:t>
            </w:r>
          </w:p>
        </w:tc>
      </w:tr>
      <w:tr w:rsidR="00722028" w:rsidRPr="00BE78B0" w14:paraId="3AEE0C0B"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534453B" w14:textId="77777777" w:rsidR="00722028" w:rsidRPr="00BE78B0" w:rsidRDefault="00722028" w:rsidP="00A8368C">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1150AEF2"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F542A77"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603393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50E2A7" w14:textId="77777777" w:rsidR="00722028" w:rsidRPr="00BE78B0" w:rsidRDefault="00722028" w:rsidP="00A8368C">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0F1406A6"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E4FC9F3"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00FBB7F8"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B770FC"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6C766A9B"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5E4AE34"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CA46A2"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CD459D"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F46B6F" w14:textId="77777777" w:rsidR="00722028" w:rsidRPr="00BE78B0" w:rsidRDefault="00722028" w:rsidP="00A8368C">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7E048F5D" w14:textId="77777777" w:rsidR="00722028" w:rsidRPr="00BE78B0" w:rsidRDefault="00722028" w:rsidP="00722028"/>
    <w:p w14:paraId="0FFCCCD0"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7049FBEF" w14:textId="77777777" w:rsidR="00722028" w:rsidRPr="00BE78B0" w:rsidRDefault="00722028" w:rsidP="00722028">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722028" w:rsidRPr="00BE78B0" w14:paraId="5C9674F8"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152FEC0" w14:textId="77777777" w:rsidR="00722028" w:rsidRPr="00BE78B0" w:rsidRDefault="00722028" w:rsidP="00A8368C">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8040090"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722028" w:rsidRPr="00BE78B0" w14:paraId="75715CD0"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123413"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3C64788C" w14:textId="77777777" w:rsidR="00722028" w:rsidRPr="00BE78B0" w:rsidRDefault="00722028" w:rsidP="00A8368C">
            <w:pPr>
              <w:keepNext/>
              <w:keepLines/>
              <w:spacing w:after="0"/>
              <w:jc w:val="center"/>
            </w:pPr>
            <w:r w:rsidRPr="00BE78B0">
              <w:rPr>
                <w:rFonts w:ascii="Arial" w:hAnsi="Arial"/>
                <w:sz w:val="18"/>
              </w:rPr>
              <w:t>Non-DRX requirements in clause 9.4.2.2 apply</w:t>
            </w:r>
          </w:p>
        </w:tc>
      </w:tr>
      <w:tr w:rsidR="00722028" w:rsidRPr="00BE78B0" w14:paraId="7EAC87D9"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9027C1E" w14:textId="77777777" w:rsidR="00722028" w:rsidRPr="00BE78B0" w:rsidRDefault="00722028" w:rsidP="00A8368C">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0F605BC0" w14:textId="77777777" w:rsidR="00722028" w:rsidRPr="00BE78B0" w:rsidRDefault="00722028" w:rsidP="00A8368C">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094C8398" w14:textId="77777777" w:rsidTr="00A8368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48B64" w14:textId="77777777" w:rsidR="00722028" w:rsidRPr="00BE78B0" w:rsidRDefault="00722028" w:rsidP="00A8368C">
            <w:pPr>
              <w:pStyle w:val="TAN"/>
            </w:pPr>
            <w:r w:rsidRPr="00BE78B0">
              <w:t>NOTE 1:</w:t>
            </w:r>
            <w:r w:rsidRPr="00BE78B0">
              <w:tab/>
              <w:t>The time depends on the DRX cycle length.</w:t>
            </w:r>
          </w:p>
          <w:p w14:paraId="49C44309" w14:textId="77777777" w:rsidR="00722028" w:rsidRPr="00BE78B0" w:rsidRDefault="00722028" w:rsidP="00A8368C">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57611118" w14:textId="77777777" w:rsidR="00722028" w:rsidRPr="00BE78B0" w:rsidRDefault="00722028" w:rsidP="00722028">
      <w:pPr>
        <w:rPr>
          <w:rFonts w:cs="v4.2.0"/>
        </w:rPr>
      </w:pPr>
    </w:p>
    <w:p w14:paraId="41D9AC5F"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56B68C81"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4392275" w14:textId="77777777" w:rsidR="00722028" w:rsidRPr="00BE78B0" w:rsidRDefault="00722028" w:rsidP="00722028">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0EEBA412" w14:textId="77777777" w:rsidR="00722028" w:rsidRPr="00BE78B0" w:rsidRDefault="00722028" w:rsidP="00722028">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0101F78C" w14:textId="77777777" w:rsidR="00722028" w:rsidRPr="00BE78B0" w:rsidRDefault="00722028" w:rsidP="00722028">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43826165" w14:textId="77777777" w:rsidR="00722028" w:rsidRPr="00BE78B0" w:rsidRDefault="00722028" w:rsidP="00722028">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7BDF279F" w14:textId="77777777" w:rsidR="00722028" w:rsidRPr="00BE78B0" w:rsidRDefault="00722028" w:rsidP="00722028">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3AFFF274"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9.4.2.4.3.</w:t>
      </w:r>
    </w:p>
    <w:p w14:paraId="08051101" w14:textId="77777777" w:rsidR="00722028" w:rsidRPr="00BE78B0" w:rsidRDefault="00722028" w:rsidP="00722028">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456A0411" w14:textId="77777777" w:rsidR="00722028" w:rsidRPr="00BE78B0" w:rsidRDefault="00722028" w:rsidP="00722028">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0F2ADC91" w14:textId="5504BD50"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A5C58BA"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43C4BE4C" w14:textId="77777777" w:rsidR="00722028" w:rsidRPr="00BE78B0" w:rsidRDefault="00722028" w:rsidP="00722028">
      <w:pPr>
        <w:rPr>
          <w:rFonts w:cs="v4.2.0"/>
        </w:rPr>
      </w:pPr>
      <w:r w:rsidRPr="00BE78B0">
        <w:rPr>
          <w:rFonts w:cs="v4.2.0"/>
        </w:rPr>
        <w:lastRenderedPageBreak/>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6DC544A5"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43E76261" w14:textId="77777777" w:rsidR="00722028" w:rsidRPr="00140259" w:rsidRDefault="00722028" w:rsidP="00722028">
      <w:pPr>
        <w:pStyle w:val="Heading3"/>
        <w:rPr>
          <w:noProof/>
          <w:lang w:val="en-US"/>
        </w:rPr>
      </w:pPr>
      <w:r w:rsidRPr="00140259">
        <w:rPr>
          <w:lang w:val="en-US"/>
        </w:rPr>
        <w:t>9.4.3</w:t>
      </w:r>
      <w:r w:rsidRPr="00140259">
        <w:rPr>
          <w:lang w:val="en-US"/>
        </w:rPr>
        <w:tab/>
        <w:t>NR − E-UTRAN TDD measurements</w:t>
      </w:r>
    </w:p>
    <w:p w14:paraId="1EB60792" w14:textId="77777777" w:rsidR="00722028" w:rsidRPr="00BE78B0" w:rsidRDefault="00722028" w:rsidP="00722028">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484D27D5" w14:textId="77777777" w:rsidR="00722028" w:rsidRPr="00BE78B0" w:rsidRDefault="00722028" w:rsidP="00722028">
      <w:r w:rsidRPr="00BE78B0">
        <w:t>The requirements are applicable for NR−E-UTRAN TDD RSRP, RSRQ, and RS-SINR measurements.</w:t>
      </w:r>
    </w:p>
    <w:p w14:paraId="52FDEE45" w14:textId="77777777" w:rsidR="00722028" w:rsidRPr="00BE78B0" w:rsidRDefault="00722028" w:rsidP="00722028">
      <w:r w:rsidRPr="00BE78B0">
        <w:t xml:space="preserve">In the requirements, an E-UTRAN TDD cell </w:t>
      </w:r>
      <w:proofErr w:type="gramStart"/>
      <w:r w:rsidRPr="00BE78B0">
        <w:t>is considered to be</w:t>
      </w:r>
      <w:proofErr w:type="gramEnd"/>
      <w:r w:rsidRPr="00BE78B0">
        <w:t xml:space="preserve"> detectable when:</w:t>
      </w:r>
    </w:p>
    <w:p w14:paraId="72AAA960"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1830BFB0"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1368780" w14:textId="77777777" w:rsidR="00722028" w:rsidRPr="00BE78B0" w:rsidRDefault="00722028" w:rsidP="00722028">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43F8F4B2" w14:textId="77777777" w:rsidR="00722028" w:rsidRPr="00BE78B0" w:rsidRDefault="00722028" w:rsidP="00722028">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40D0172C"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0A15C9E8" w14:textId="77777777" w:rsidR="00722028" w:rsidRPr="00BE78B0" w:rsidRDefault="00722028" w:rsidP="00722028">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00EF715F" w14:textId="77777777" w:rsidR="00722028" w:rsidRPr="00BE78B0" w:rsidRDefault="00722028" w:rsidP="00722028">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7CDD03CD" w14:textId="77777777" w:rsidR="00722028" w:rsidRPr="00BE78B0" w:rsidRDefault="00722028" w:rsidP="00722028">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45E7DBD1" w14:textId="77777777" w:rsidR="00722028" w:rsidRPr="00BE78B0" w:rsidRDefault="00722028" w:rsidP="00722028">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6AE8A82E" w14:textId="77777777" w:rsidR="00722028" w:rsidRPr="00BE78B0" w:rsidRDefault="00722028" w:rsidP="00722028">
      <w:r w:rsidRPr="00BE78B0">
        <w:t>where:</w:t>
      </w:r>
    </w:p>
    <w:p w14:paraId="7A88E2F2" w14:textId="77777777" w:rsidR="00722028" w:rsidRPr="00BE78B0" w:rsidRDefault="00722028" w:rsidP="00722028">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ms,</w:t>
      </w:r>
    </w:p>
    <w:p w14:paraId="70775007" w14:textId="77777777" w:rsidR="00722028" w:rsidRPr="00BE78B0" w:rsidRDefault="00722028" w:rsidP="00722028">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2C460EF6" w14:textId="6A708217" w:rsidR="00722028" w:rsidRPr="00BE78B0" w:rsidRDefault="00722028" w:rsidP="00722028">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722028">
        <w:t xml:space="preserve"> </w:t>
      </w:r>
      <w:r w:rsidRPr="00BE78B0">
        <w:rPr>
          <w:rFonts w:cs="v4.2.0"/>
        </w:rPr>
        <w:t xml:space="preserve">is the scaling factor for the measured inter-RAT E-UTRA carrier </w:t>
      </w:r>
      <w:r w:rsidRPr="00722028">
        <w:rPr>
          <w:i/>
        </w:rPr>
        <w:t>i</w:t>
      </w:r>
      <w:r w:rsidRPr="00BE78B0">
        <w:rPr>
          <w:rFonts w:cs="v4.2.0"/>
        </w:rPr>
        <w:t xml:space="preserve"> which is calculated as specified in clause </w:t>
      </w:r>
      <w:r w:rsidRPr="00BE78B0">
        <w:rPr>
          <w:rFonts w:cs="Arial"/>
        </w:rPr>
        <w:t>9.1.5.2.</w:t>
      </w:r>
    </w:p>
    <w:p w14:paraId="16B8B4EF"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4701E5D4" w14:textId="77777777" w:rsidR="00722028" w:rsidRPr="00BE78B0" w:rsidRDefault="00722028" w:rsidP="00722028">
      <w:pPr>
        <w:keepNext/>
        <w:keepLines/>
        <w:spacing w:before="60"/>
        <w:jc w:val="center"/>
      </w:pPr>
      <w:r w:rsidRPr="00BE78B0">
        <w:rPr>
          <w:rFonts w:ascii="Arial" w:hAnsi="Arial"/>
          <w:b/>
        </w:rPr>
        <w:lastRenderedPageBreak/>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722028" w:rsidRPr="00BE78B0" w14:paraId="1242B443" w14:textId="77777777" w:rsidTr="00A8368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EDAC7EA" w14:textId="77777777" w:rsidR="00722028" w:rsidRPr="00BE78B0" w:rsidRDefault="00722028" w:rsidP="00A8368C">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3423F1" w14:textId="40DD4656" w:rsidR="00722028" w:rsidRPr="00BE78B0" w:rsidRDefault="00722028" w:rsidP="00A8368C">
            <w:pPr>
              <w:pStyle w:val="TAH"/>
            </w:pPr>
            <w:r w:rsidRPr="00BE78B0">
              <w:t xml:space="preserve">Measurement bandwidth </w:t>
            </w:r>
            <w:del w:id="5" w:author="Iana Siomina" w:date="2019-10-04T20:39:00Z">
              <w:r w:rsidRPr="00BE78B0" w:rsidDel="0038314D">
                <w:delText>[</w:delText>
              </w:r>
            </w:del>
            <w:ins w:id="6" w:author="Iana Siomina" w:date="2019-10-04T20:39:00Z">
              <w:r w:rsidR="0038314D">
                <w:t>(</w:t>
              </w:r>
            </w:ins>
            <w:r w:rsidRPr="00BE78B0">
              <w:t>RB</w:t>
            </w:r>
            <w:ins w:id="7" w:author="Iana Siomina" w:date="2019-10-04T20:39:00Z">
              <w:r w:rsidR="0038314D">
                <w:t>)</w:t>
              </w:r>
            </w:ins>
            <w:del w:id="8" w:author="Iana Siomina" w:date="2019-10-04T20:39: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5D539669" w14:textId="06B9EE82" w:rsidR="00722028" w:rsidRPr="00BE78B0" w:rsidRDefault="00722028" w:rsidP="00A8368C">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ABE2D62" w14:textId="77777777" w:rsidR="00722028" w:rsidRPr="00BE78B0" w:rsidRDefault="00722028" w:rsidP="00A8368C">
            <w:pPr>
              <w:pStyle w:val="TAH"/>
            </w:pPr>
            <w:proofErr w:type="spellStart"/>
            <w:r w:rsidRPr="00BE78B0">
              <w:t>DwPTS</w:t>
            </w:r>
            <w:proofErr w:type="spellEnd"/>
          </w:p>
          <w:p w14:paraId="1CDFF061" w14:textId="77777777" w:rsidR="00722028" w:rsidRPr="00BE78B0" w:rsidRDefault="00722028" w:rsidP="00A8368C">
            <w:pPr>
              <w:pStyle w:val="TAH"/>
            </w:pPr>
          </w:p>
        </w:tc>
        <w:tc>
          <w:tcPr>
            <w:tcW w:w="1562" w:type="dxa"/>
            <w:tcBorders>
              <w:top w:val="single" w:sz="4" w:space="0" w:color="auto"/>
              <w:left w:val="single" w:sz="4" w:space="0" w:color="auto"/>
              <w:bottom w:val="single" w:sz="4" w:space="0" w:color="auto"/>
              <w:right w:val="single" w:sz="4" w:space="0" w:color="auto"/>
            </w:tcBorders>
          </w:tcPr>
          <w:p w14:paraId="561582AB" w14:textId="197DBAF2" w:rsidR="00722028" w:rsidRPr="00BE78B0" w:rsidRDefault="00722028" w:rsidP="00A8368C">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ins w:id="9" w:author="Iana Siomina" w:date="2019-10-04T20:39:00Z">
              <w:r w:rsidR="0038314D">
                <w:t>(</w:t>
              </w:r>
            </w:ins>
            <w:del w:id="10" w:author="Iana Siomina" w:date="2019-10-04T20:39:00Z">
              <w:r w:rsidRPr="00BE78B0" w:rsidDel="0038314D">
                <w:delText>[</w:delText>
              </w:r>
            </w:del>
            <w:r w:rsidRPr="00BE78B0">
              <w:t>ms</w:t>
            </w:r>
            <w:ins w:id="11" w:author="Iana Siomina" w:date="2019-10-04T20:39:00Z">
              <w:r w:rsidR="0038314D">
                <w:t>)</w:t>
              </w:r>
            </w:ins>
            <w:del w:id="12" w:author="Iana Siomina" w:date="2019-10-04T20:39:00Z">
              <w:r w:rsidRPr="00BE78B0" w:rsidDel="0038314D">
                <w:delText>]</w:delText>
              </w:r>
            </w:del>
            <w:r w:rsidRPr="00BE78B0">
              <w:t xml:space="preserve"> </w:t>
            </w:r>
          </w:p>
        </w:tc>
      </w:tr>
      <w:tr w:rsidR="00722028" w:rsidRPr="00BE78B0" w14:paraId="6DCF1953"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40A3586" w14:textId="77777777" w:rsidR="00722028" w:rsidRPr="00BE78B0" w:rsidRDefault="00722028" w:rsidP="00A8368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6B41E96" w14:textId="77777777" w:rsidR="00722028" w:rsidRPr="00BE78B0" w:rsidRDefault="00722028" w:rsidP="00A8368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7063037" w14:textId="77777777" w:rsidR="00722028" w:rsidRPr="00BE78B0" w:rsidRDefault="00722028" w:rsidP="00A8368C">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03749204" w14:textId="77777777" w:rsidR="00722028" w:rsidRPr="00BE78B0" w:rsidRDefault="00722028" w:rsidP="00A8368C">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2A124360" w14:textId="77777777" w:rsidR="00722028" w:rsidRPr="00BE78B0" w:rsidRDefault="00722028" w:rsidP="00A8368C">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19AF7BE4" w14:textId="77777777" w:rsidR="00722028" w:rsidRPr="00BE78B0" w:rsidRDefault="00722028" w:rsidP="00A8368C">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7C308E46" w14:textId="77777777" w:rsidR="00722028" w:rsidRPr="00BE78B0" w:rsidRDefault="00722028" w:rsidP="00A8368C">
            <w:pPr>
              <w:pStyle w:val="TAH"/>
            </w:pPr>
          </w:p>
        </w:tc>
      </w:tr>
      <w:tr w:rsidR="00722028" w:rsidRPr="00BE78B0" w14:paraId="27B5DBDA"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3D0B75C5" w14:textId="77777777" w:rsidR="00722028" w:rsidRPr="00BE78B0" w:rsidRDefault="00722028" w:rsidP="00A8368C">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7BB1E0B4" w14:textId="77777777" w:rsidR="00722028" w:rsidRPr="00BE78B0" w:rsidRDefault="00722028" w:rsidP="00A8368C">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720646EF"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5DC2E3D"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1AE6DE43" w14:textId="77777777" w:rsidR="00722028" w:rsidRPr="00BE78B0" w:rsidRDefault="00722028" w:rsidP="00A8368C">
            <w:pPr>
              <w:pStyle w:val="TAC"/>
            </w:pPr>
            <w:r w:rsidRPr="00BE78B0">
              <w:rPr>
                <w:noProof/>
                <w:position w:val="-10"/>
                <w:lang w:val="en-US" w:eastAsia="zh-CN"/>
              </w:rPr>
              <w:drawing>
                <wp:inline distT="0" distB="0" distL="0" distR="0" wp14:anchorId="1873FD1F" wp14:editId="34C2587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E96CCF" w14:textId="77777777" w:rsidR="00722028" w:rsidRPr="00BE78B0" w:rsidRDefault="00722028" w:rsidP="00A8368C">
            <w:pPr>
              <w:pStyle w:val="TAC"/>
            </w:pPr>
            <w:r w:rsidRPr="00BE78B0">
              <w:rPr>
                <w:noProof/>
                <w:position w:val="-10"/>
                <w:lang w:val="en-US" w:eastAsia="zh-CN"/>
              </w:rPr>
              <w:drawing>
                <wp:inline distT="0" distB="0" distL="0" distR="0" wp14:anchorId="1EC7BA26" wp14:editId="6F3D082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000B15"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7E46574B"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06C00F05" w14:textId="77777777" w:rsidR="00722028" w:rsidRPr="00BE78B0" w:rsidRDefault="00722028" w:rsidP="00A8368C">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110CD79C" w14:textId="77777777" w:rsidR="00722028" w:rsidRPr="00BE78B0" w:rsidRDefault="00722028" w:rsidP="00A8368C">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34B83644"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1A06AA31"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0CBBEB54" w14:textId="77777777" w:rsidR="00722028" w:rsidRPr="00BE78B0" w:rsidRDefault="00722028" w:rsidP="00A8368C">
            <w:pPr>
              <w:pStyle w:val="TAC"/>
            </w:pPr>
            <w:r w:rsidRPr="00BE78B0">
              <w:rPr>
                <w:noProof/>
                <w:position w:val="-10"/>
                <w:lang w:val="en-US" w:eastAsia="zh-CN"/>
              </w:rPr>
              <w:drawing>
                <wp:inline distT="0" distB="0" distL="0" distR="0" wp14:anchorId="136E19BC" wp14:editId="01DDED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3F9A9B" w14:textId="77777777" w:rsidR="00722028" w:rsidRPr="00BE78B0" w:rsidRDefault="00722028" w:rsidP="00A8368C">
            <w:pPr>
              <w:pStyle w:val="TAC"/>
            </w:pPr>
            <w:r w:rsidRPr="00BE78B0">
              <w:rPr>
                <w:noProof/>
                <w:position w:val="-10"/>
                <w:lang w:val="en-US" w:eastAsia="zh-CN"/>
              </w:rPr>
              <w:drawing>
                <wp:inline distT="0" distB="0" distL="0" distR="0" wp14:anchorId="39FBAD80" wp14:editId="073BDC6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1B02C7" w14:textId="77777777" w:rsidR="00722028" w:rsidRPr="00BE78B0" w:rsidRDefault="00722028" w:rsidP="00A8368C">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722028" w:rsidRPr="00BE78B0" w14:paraId="3D258081"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B8FD1A1" w14:textId="77777777" w:rsidR="00722028" w:rsidRPr="00BE78B0" w:rsidRDefault="00722028" w:rsidP="00A8368C">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769F139" w14:textId="77777777" w:rsidR="00722028" w:rsidRPr="00BE78B0" w:rsidRDefault="00722028" w:rsidP="00A8368C">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657C232"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FC1AB43"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D424E5"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E82F7D1" wp14:editId="2169E0B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C98534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75DDE959" wp14:editId="5D4DEF9F">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ABF04BC" w14:textId="77777777" w:rsidR="00722028" w:rsidRPr="00BE78B0" w:rsidRDefault="00722028" w:rsidP="00A8368C">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722028" w:rsidRPr="00BE78B0" w14:paraId="5251207E"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2BFB764" w14:textId="77777777" w:rsidR="00722028" w:rsidRPr="00BE78B0" w:rsidRDefault="00722028" w:rsidP="00A8368C">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FEB720F" w14:textId="77777777" w:rsidR="00722028" w:rsidRPr="00BE78B0" w:rsidRDefault="00722028" w:rsidP="00A8368C">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6839785"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1589CB5"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F80D25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1EE7D02" wp14:editId="053E6BD4">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119CAF"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46BB5D09" wp14:editId="1CED04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B4BA06"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4BEBA7AB" w14:textId="77777777" w:rsidTr="00A8368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D5850FA" w14:textId="77777777" w:rsidR="00722028" w:rsidRPr="00BE78B0" w:rsidRDefault="00722028" w:rsidP="00A8368C">
            <w:pPr>
              <w:pStyle w:val="TAN"/>
            </w:pPr>
            <w:r w:rsidRPr="00BE78B0">
              <w:t>NOTE 1:</w:t>
            </w:r>
            <w:r w:rsidRPr="00BE78B0">
              <w:tab/>
              <w:t>This configuration is optional.</w:t>
            </w:r>
          </w:p>
          <w:p w14:paraId="10273A13" w14:textId="77777777" w:rsidR="00722028" w:rsidRPr="00BE78B0" w:rsidRDefault="00722028" w:rsidP="00A8368C">
            <w:pPr>
              <w:pStyle w:val="TAN"/>
            </w:pPr>
            <w:r w:rsidRPr="00BE78B0">
              <w:t>NOTE 2:</w:t>
            </w:r>
            <w:r w:rsidRPr="00BE78B0">
              <w:rPr>
                <w:rFonts w:cs="Arial"/>
              </w:rPr>
              <w:tab/>
              <w:t>Void</w:t>
            </w:r>
          </w:p>
        </w:tc>
      </w:tr>
    </w:tbl>
    <w:p w14:paraId="2A8C30E0" w14:textId="77777777" w:rsidR="00722028" w:rsidRPr="00BE78B0" w:rsidRDefault="00722028" w:rsidP="00722028">
      <w:pPr>
        <w:rPr>
          <w:noProof/>
        </w:rPr>
      </w:pPr>
    </w:p>
    <w:p w14:paraId="5F3BCE7A"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46CF4A4"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32F1F4A5"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7433935" w14:textId="77777777" w:rsidR="00722028" w:rsidRPr="00BE78B0" w:rsidRDefault="00722028" w:rsidP="00722028">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38F662DF"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5F3BDCD3" w14:textId="77777777" w:rsidR="00722028" w:rsidRPr="00BE78B0" w:rsidRDefault="00722028" w:rsidP="00722028">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22028" w:rsidRPr="00BE78B0" w14:paraId="0514706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693865D" w14:textId="77777777" w:rsidR="00722028" w:rsidRPr="00BE78B0" w:rsidRDefault="00722028" w:rsidP="00A8368C">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4964CFE"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0FFA5E3D"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tcPr>
          <w:p w14:paraId="7C283DB5" w14:textId="77777777" w:rsidR="00722028" w:rsidRPr="00BE78B0" w:rsidRDefault="00722028" w:rsidP="00A8368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ED44E5A" w14:textId="77777777" w:rsidR="00722028" w:rsidRPr="00BE78B0" w:rsidRDefault="00722028" w:rsidP="00A8368C">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1CEA771" w14:textId="77777777" w:rsidR="00722028" w:rsidRPr="00BE78B0" w:rsidRDefault="00722028" w:rsidP="00A8368C">
            <w:pPr>
              <w:keepNext/>
              <w:keepLines/>
              <w:spacing w:after="0"/>
              <w:jc w:val="center"/>
            </w:pPr>
            <w:r w:rsidRPr="00BE78B0">
              <w:rPr>
                <w:rFonts w:ascii="Arial" w:hAnsi="Arial"/>
              </w:rPr>
              <w:t>Gap period = 80 ms</w:t>
            </w:r>
          </w:p>
        </w:tc>
      </w:tr>
      <w:tr w:rsidR="00722028" w:rsidRPr="00BE78B0" w14:paraId="435A863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FE08E1"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6A7547D"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C611474"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31BAB23F"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2DB2720" w14:textId="77777777" w:rsidR="00722028" w:rsidRPr="00BE78B0" w:rsidRDefault="00722028" w:rsidP="00A8368C">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2C78ACE0"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2C8CD456"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6234D0EE"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254EDE8" w14:textId="77777777" w:rsidR="00722028" w:rsidRPr="00BE78B0" w:rsidRDefault="00722028" w:rsidP="00A8368C">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6F37C102"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8F460DD"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281CDD67"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4021B7"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7A5A287E"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FD060C2"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5D5974"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6673AF" w14:textId="77777777" w:rsidR="00722028" w:rsidRPr="00BE78B0" w:rsidRDefault="00722028" w:rsidP="00A8368C">
            <w:pPr>
              <w:pStyle w:val="TAN"/>
            </w:pPr>
            <w:r w:rsidRPr="00BE78B0">
              <w:t>NOTE 1:</w:t>
            </w:r>
            <w:r w:rsidRPr="00BE78B0">
              <w:tab/>
              <w:t>The time depends on the DRX cycle length.</w:t>
            </w:r>
          </w:p>
          <w:p w14:paraId="5370F46A" w14:textId="77777777" w:rsidR="00722028" w:rsidRPr="00BE78B0" w:rsidRDefault="00722028" w:rsidP="00A8368C">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2B3D93E7" w14:textId="77777777" w:rsidR="00722028" w:rsidRPr="00BE78B0" w:rsidRDefault="00722028" w:rsidP="00722028"/>
    <w:p w14:paraId="745FD9CF"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C33D2B0" w14:textId="77777777" w:rsidR="00722028" w:rsidRPr="00BE78B0" w:rsidRDefault="00722028" w:rsidP="00722028">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22028" w:rsidRPr="00BE78B0" w14:paraId="6901B2BA" w14:textId="77777777" w:rsidTr="00A8368C">
        <w:trPr>
          <w:cantSplit/>
          <w:jc w:val="center"/>
        </w:trPr>
        <w:tc>
          <w:tcPr>
            <w:tcW w:w="1705" w:type="pct"/>
          </w:tcPr>
          <w:p w14:paraId="0B26606A" w14:textId="77777777" w:rsidR="00722028" w:rsidRPr="00BE78B0" w:rsidRDefault="00722028" w:rsidP="00A8368C">
            <w:pPr>
              <w:keepNext/>
              <w:keepLines/>
              <w:spacing w:after="0"/>
              <w:jc w:val="center"/>
            </w:pPr>
            <w:r w:rsidRPr="00BE78B0">
              <w:rPr>
                <w:rFonts w:ascii="Arial" w:hAnsi="Arial"/>
                <w:b/>
                <w:sz w:val="18"/>
              </w:rPr>
              <w:t>DRX cycle length (s)</w:t>
            </w:r>
          </w:p>
        </w:tc>
        <w:tc>
          <w:tcPr>
            <w:tcW w:w="3295" w:type="pct"/>
          </w:tcPr>
          <w:p w14:paraId="5A4D7801"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1480BC66" w14:textId="77777777" w:rsidTr="00A8368C">
        <w:trPr>
          <w:cantSplit/>
          <w:trHeight w:val="152"/>
          <w:jc w:val="center"/>
        </w:trPr>
        <w:tc>
          <w:tcPr>
            <w:tcW w:w="1705" w:type="pct"/>
          </w:tcPr>
          <w:p w14:paraId="013266C9"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059DDF00"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07A94527" w14:textId="77777777" w:rsidTr="00A8368C">
        <w:trPr>
          <w:cantSplit/>
          <w:trHeight w:val="704"/>
          <w:jc w:val="center"/>
        </w:trPr>
        <w:tc>
          <w:tcPr>
            <w:tcW w:w="1705" w:type="pct"/>
          </w:tcPr>
          <w:p w14:paraId="29C85946" w14:textId="77777777" w:rsidR="00722028" w:rsidRPr="00BE78B0" w:rsidRDefault="00722028" w:rsidP="00A8368C">
            <w:pPr>
              <w:keepNext/>
              <w:keepLines/>
              <w:spacing w:after="0"/>
              <w:jc w:val="center"/>
            </w:pPr>
            <w:r w:rsidRPr="00BE78B0">
              <w:rPr>
                <w:rFonts w:ascii="Arial" w:hAnsi="Arial"/>
                <w:sz w:val="18"/>
              </w:rPr>
              <w:t>0.128</w:t>
            </w:r>
          </w:p>
        </w:tc>
        <w:tc>
          <w:tcPr>
            <w:tcW w:w="3295" w:type="pct"/>
          </w:tcPr>
          <w:p w14:paraId="0615A031" w14:textId="6D99AA26" w:rsidR="00722028" w:rsidRPr="00BE78B0" w:rsidRDefault="00722028" w:rsidP="00A8368C">
            <w:pPr>
              <w:keepNext/>
              <w:keepLines/>
              <w:spacing w:after="0"/>
              <w:jc w:val="center"/>
            </w:pPr>
            <w:r w:rsidRPr="00BE78B0">
              <w:rPr>
                <w:rFonts w:ascii="Arial" w:hAnsi="Arial"/>
                <w:sz w:val="18"/>
              </w:rPr>
              <w:t>For configuration 2</w:t>
            </w:r>
            <w:ins w:id="13" w:author="Iana Siomina" w:date="2019-09-30T13:06:00Z">
              <w:r w:rsidR="0048175B">
                <w:rPr>
                  <w:rFonts w:ascii="Arial" w:hAnsi="Arial"/>
                  <w:sz w:val="18"/>
                </w:rPr>
                <w:t xml:space="preserve"> </w:t>
              </w:r>
              <w:r w:rsidR="0048175B" w:rsidRPr="0048175B">
                <w:rPr>
                  <w:rFonts w:ascii="Arial" w:hAnsi="Arial"/>
                  <w:sz w:val="18"/>
                  <w:vertAlign w:val="superscript"/>
                  <w:rPrChange w:id="14" w:author="Iana Siomina" w:date="2019-09-30T13:06:00Z">
                    <w:rPr>
                      <w:rFonts w:ascii="Arial" w:hAnsi="Arial"/>
                      <w:sz w:val="18"/>
                    </w:rPr>
                  </w:rPrChange>
                </w:rPr>
                <w:t>Note3</w:t>
              </w:r>
            </w:ins>
            <w:r w:rsidRPr="00BE78B0">
              <w:rPr>
                <w:rFonts w:ascii="Arial" w:hAnsi="Arial"/>
                <w:sz w:val="18"/>
              </w:rPr>
              <w:t>, non-DRX requirements in clause 9.4.3.2 apply,</w:t>
            </w:r>
          </w:p>
          <w:p w14:paraId="06AF219D" w14:textId="77777777" w:rsidR="00722028" w:rsidRPr="00BE78B0" w:rsidRDefault="00722028" w:rsidP="00A8368C">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6D13AE0F" w14:textId="77777777" w:rsidTr="00A8368C">
        <w:trPr>
          <w:cantSplit/>
          <w:jc w:val="center"/>
        </w:trPr>
        <w:tc>
          <w:tcPr>
            <w:tcW w:w="1705" w:type="pct"/>
          </w:tcPr>
          <w:p w14:paraId="03CE96BA" w14:textId="77777777" w:rsidR="00722028" w:rsidRPr="00BE78B0" w:rsidRDefault="00722028" w:rsidP="00A8368C">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277921D5" w14:textId="77777777" w:rsidR="00722028" w:rsidRPr="00BE78B0" w:rsidRDefault="00722028" w:rsidP="00A8368C">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24466006" w14:textId="77777777" w:rsidTr="00A8368C">
        <w:trPr>
          <w:cantSplit/>
          <w:jc w:val="center"/>
        </w:trPr>
        <w:tc>
          <w:tcPr>
            <w:tcW w:w="5000" w:type="pct"/>
            <w:gridSpan w:val="2"/>
          </w:tcPr>
          <w:p w14:paraId="270972CE" w14:textId="77777777" w:rsidR="00722028" w:rsidRPr="00BE78B0" w:rsidRDefault="00722028" w:rsidP="00A8368C">
            <w:pPr>
              <w:pStyle w:val="TAN"/>
            </w:pPr>
            <w:r w:rsidRPr="00BE78B0">
              <w:t>NOTE 1:</w:t>
            </w:r>
            <w:r w:rsidRPr="00BE78B0">
              <w:rPr>
                <w:rFonts w:cs="Arial"/>
              </w:rPr>
              <w:tab/>
            </w:r>
            <w:r w:rsidRPr="00BE78B0">
              <w:t>The time depends on the DRX cycle length.</w:t>
            </w:r>
          </w:p>
          <w:p w14:paraId="69010819" w14:textId="77777777" w:rsidR="00722028" w:rsidRDefault="00722028" w:rsidP="00A8368C">
            <w:pPr>
              <w:pStyle w:val="TAN"/>
              <w:rPr>
                <w:ins w:id="15" w:author="Iana Siomina" w:date="2019-09-30T13:05:00Z"/>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30861E55" w14:textId="707013CB" w:rsidR="0048175B" w:rsidRPr="00BE78B0" w:rsidRDefault="0048175B" w:rsidP="00A8368C">
            <w:pPr>
              <w:pStyle w:val="TAN"/>
              <w:rPr>
                <w:rFonts w:cs="Arial"/>
              </w:rPr>
            </w:pPr>
            <w:ins w:id="16" w:author="Iana Siomina" w:date="2019-09-30T13:05:00Z">
              <w:r>
                <w:rPr>
                  <w:rFonts w:cs="Arial"/>
                </w:rPr>
                <w:t xml:space="preserve">NOTE 3:    See Table </w:t>
              </w:r>
              <w:r w:rsidRPr="0048175B">
                <w:rPr>
                  <w:rFonts w:cs="Arial"/>
                </w:rPr>
                <w:t>9.4.3.2-1</w:t>
              </w:r>
              <w:r>
                <w:rPr>
                  <w:rFonts w:cs="Arial"/>
                </w:rPr>
                <w:t>.</w:t>
              </w:r>
            </w:ins>
          </w:p>
        </w:tc>
      </w:tr>
    </w:tbl>
    <w:p w14:paraId="3ADE820C" w14:textId="77777777" w:rsidR="00722028" w:rsidRPr="00BE78B0" w:rsidRDefault="00722028" w:rsidP="00722028"/>
    <w:p w14:paraId="052FE539"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19796D89"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26BF297" w14:textId="77777777" w:rsidR="00722028" w:rsidRPr="00BE78B0" w:rsidRDefault="00722028" w:rsidP="00722028">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6246722E" w14:textId="77777777" w:rsidR="00722028" w:rsidRPr="00BE78B0" w:rsidRDefault="00722028" w:rsidP="00722028">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43973B0F" w14:textId="77777777" w:rsidR="00722028" w:rsidRPr="00BE78B0" w:rsidRDefault="00722028" w:rsidP="00722028">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BC17AF4" w14:textId="77777777" w:rsidR="00722028" w:rsidRPr="00BE78B0" w:rsidRDefault="00722028" w:rsidP="00722028">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896A793" w14:textId="77777777" w:rsidR="00722028" w:rsidRPr="00BE78B0" w:rsidRDefault="00722028" w:rsidP="00722028">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76A7906F"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9.4.3.4.3.</w:t>
      </w:r>
    </w:p>
    <w:p w14:paraId="155CF0F5" w14:textId="77777777" w:rsidR="00722028" w:rsidRPr="00BE78B0" w:rsidRDefault="00722028" w:rsidP="00722028">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29949995" w14:textId="77777777" w:rsidR="00722028" w:rsidRPr="00BE78B0" w:rsidRDefault="00722028" w:rsidP="00722028">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44D4B3E8" w14:textId="793BA13E"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2F06AFC3"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2E919592" w14:textId="77777777" w:rsidR="00722028" w:rsidRPr="00BE78B0" w:rsidRDefault="00722028" w:rsidP="00722028">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2223D1B1"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533029FF" w14:textId="77777777" w:rsidR="00722028" w:rsidRPr="00BE78B0" w:rsidRDefault="00722028" w:rsidP="00722028">
      <w:pPr>
        <w:pStyle w:val="Heading3"/>
        <w:rPr>
          <w:lang w:val="en-US"/>
        </w:rPr>
      </w:pPr>
      <w:r w:rsidRPr="00BE78B0">
        <w:rPr>
          <w:lang w:val="en-US"/>
        </w:rPr>
        <w:lastRenderedPageBreak/>
        <w:t>9.4.4</w:t>
      </w:r>
      <w:r w:rsidRPr="00BE78B0">
        <w:rPr>
          <w:lang w:val="en-US"/>
        </w:rPr>
        <w:tab/>
        <w:t>Inter-RAT RSTD measurements</w:t>
      </w:r>
    </w:p>
    <w:p w14:paraId="79C80C67"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0A90B36C" w14:textId="77777777" w:rsidR="00722028" w:rsidRPr="00BE78B0" w:rsidRDefault="00722028" w:rsidP="00722028">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6C3FEE34" w14:textId="77777777" w:rsidR="00722028" w:rsidRPr="00BE78B0" w:rsidRDefault="00722028" w:rsidP="00722028">
      <w:r w:rsidRPr="00BE78B0">
        <w:t>The requirements are applicable for NR−E-UTRAN FDD RSTD measurements requested via LPP [22, 27].</w:t>
      </w:r>
    </w:p>
    <w:p w14:paraId="6BA23507" w14:textId="77777777" w:rsidR="00722028" w:rsidRPr="00BE78B0" w:rsidRDefault="00722028" w:rsidP="00722028">
      <w:r w:rsidRPr="00BE78B0">
        <w:t>The requirements in clause 9.4.4.1 apply when:</w:t>
      </w:r>
    </w:p>
    <w:p w14:paraId="48D93C5D"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50ED8823"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438C8413" w14:textId="77777777" w:rsidR="00722028" w:rsidRPr="00BE78B0" w:rsidRDefault="00722028" w:rsidP="00722028">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00B3B32F" w14:textId="77777777" w:rsidR="00722028" w:rsidRPr="00BE78B0" w:rsidRDefault="00722028">
      <w:pPr>
        <w:pStyle w:val="B10"/>
        <w:ind w:left="1" w:hanging="1"/>
        <w:rPr>
          <w:rFonts w:eastAsia="MS Mincho"/>
        </w:rPr>
        <w:pPrChange w:id="17" w:author="Iana Siomina" w:date="2019-09-30T13:01:00Z">
          <w:pPr>
            <w:pStyle w:val="B10"/>
            <w:ind w:left="284" w:hanging="1"/>
          </w:pPr>
        </w:pPrChange>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BE0E0B6" wp14:editId="0D199012">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28B8AFDF" wp14:editId="503FD3BB">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08EDC33B" w14:textId="77777777" w:rsidR="00722028" w:rsidRPr="00BE78B0" w:rsidRDefault="00722028">
      <w:pPr>
        <w:pStyle w:val="B10"/>
        <w:ind w:left="1" w:hanging="1"/>
        <w:pPrChange w:id="18" w:author="Iana Siomina" w:date="2019-09-30T13:01:00Z">
          <w:pPr>
            <w:pStyle w:val="B10"/>
            <w:ind w:left="284" w:hanging="1"/>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BAA7EFB" wp14:editId="16D6390E">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35787B5" wp14:editId="3FFDF861">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46767E8" w14:textId="77777777" w:rsidR="00722028" w:rsidRPr="00BE78B0" w:rsidRDefault="00722028" w:rsidP="00722028">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2E09FA79"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0D2E81F9" wp14:editId="4C3CF40A">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4FDAC537" w14:textId="77777777" w:rsidR="00722028" w:rsidRPr="00BE78B0" w:rsidRDefault="00722028" w:rsidP="00722028">
      <w:pPr>
        <w:pStyle w:val="EQ"/>
      </w:pPr>
      <w:r w:rsidRPr="00BE78B0">
        <w:tab/>
      </w:r>
      <w:r w:rsidRPr="00BE78B0">
        <w:rPr>
          <w:position w:val="-14"/>
          <w:lang w:val="en-US" w:eastAsia="zh-CN"/>
        </w:rPr>
        <w:drawing>
          <wp:inline distT="0" distB="0" distL="0" distR="0" wp14:anchorId="596B0184" wp14:editId="792615A4">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16CCBB98" w14:textId="77777777" w:rsidR="00722028" w:rsidRPr="00BE78B0" w:rsidRDefault="00722028" w:rsidP="00722028">
      <w:pPr>
        <w:rPr>
          <w:rFonts w:eastAsia="MS Mincho" w:cs="v4.2.0"/>
        </w:rPr>
      </w:pPr>
      <w:r w:rsidRPr="00BE78B0">
        <w:rPr>
          <w:rFonts w:eastAsia="MS Mincho" w:cs="v4.2.0"/>
        </w:rPr>
        <w:t>where</w:t>
      </w:r>
    </w:p>
    <w:p w14:paraId="47456187"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45193BF9" wp14:editId="741EA1F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4BBB516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6393B47" wp14:editId="6CA40103">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6C2FDD8C" w14:textId="77777777" w:rsidR="00722028" w:rsidRPr="00BE78B0" w:rsidRDefault="00722028" w:rsidP="00722028">
      <w:pPr>
        <w:spacing w:after="0"/>
      </w:pPr>
      <w:r w:rsidRPr="00BE78B0">
        <w:rPr>
          <w:noProof/>
          <w:position w:val="-4"/>
          <w:lang w:val="en-US" w:eastAsia="zh-CN"/>
        </w:rPr>
        <w:drawing>
          <wp:inline distT="0" distB="0" distL="0" distR="0" wp14:anchorId="6AC7B158" wp14:editId="09EB747C">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28E061BC" wp14:editId="431234F9">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2C871FD5" wp14:editId="56DCED0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w:t>
      </w:r>
      <w:proofErr w:type="gramStart"/>
      <w:r w:rsidRPr="00BE78B0">
        <w:rPr>
          <w:rFonts w:eastAsia="MS Mincho" w:cs="v4.2.0"/>
        </w:rPr>
        <w:t>23]</w:t>
      </w:r>
      <w:r w:rsidRPr="00BE78B0">
        <w:t>,</w:t>
      </w:r>
      <w:proofErr w:type="gramEnd"/>
    </w:p>
    <w:p w14:paraId="035335FB" w14:textId="7FA5AF25"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A4A83E0"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747DACF5" wp14:editId="14613289">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6FDC6B3D" wp14:editId="760AE936">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7B1E9DE" w14:textId="77777777" w:rsidR="00722028" w:rsidRPr="00BE78B0" w:rsidRDefault="00722028" w:rsidP="00722028">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4F65AAB0" w14:textId="77777777" w:rsidR="00722028" w:rsidRPr="00BE78B0" w:rsidRDefault="00722028" w:rsidP="00722028">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1BA1A5BE" wp14:editId="23603DDF">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C3F01EE" w14:textId="77777777" w:rsidTr="00A8368C">
        <w:trPr>
          <w:cantSplit/>
          <w:trHeight w:val="308"/>
        </w:trPr>
        <w:tc>
          <w:tcPr>
            <w:tcW w:w="2693" w:type="dxa"/>
            <w:vMerge w:val="restart"/>
          </w:tcPr>
          <w:p w14:paraId="0A51EEE4" w14:textId="07799AA1" w:rsidR="00722028" w:rsidRPr="00BE78B0" w:rsidRDefault="00722028" w:rsidP="00A8368C">
            <w:pPr>
              <w:keepNext/>
              <w:keepLines/>
              <w:spacing w:after="0"/>
              <w:jc w:val="center"/>
            </w:pPr>
            <w:r w:rsidRPr="00BE78B0">
              <w:rPr>
                <w:rFonts w:ascii="Arial" w:hAnsi="Arial"/>
                <w:b/>
                <w:sz w:val="18"/>
              </w:rPr>
              <w:t>Positioning subframe configuration period</w:t>
            </w:r>
            <w:ins w:id="19"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3E32514E" wp14:editId="2B65E724">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4466936" w14:textId="5F2DB541" w:rsidR="00722028" w:rsidRPr="00BE78B0" w:rsidRDefault="00722028" w:rsidP="00A8368C">
            <w:pPr>
              <w:keepNext/>
              <w:keepLines/>
              <w:spacing w:after="0"/>
              <w:jc w:val="center"/>
            </w:pPr>
            <w:r w:rsidRPr="00BE78B0">
              <w:rPr>
                <w:rFonts w:ascii="Arial" w:hAnsi="Arial"/>
                <w:b/>
                <w:sz w:val="18"/>
              </w:rPr>
              <w:t xml:space="preserve"> Number of PRS positioning occasions</w:t>
            </w:r>
            <w:ins w:id="20"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7F6126B1" wp14:editId="4D16539A">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AD8341C" w14:textId="77777777" w:rsidTr="00A8368C">
        <w:trPr>
          <w:cantSplit/>
          <w:trHeight w:val="307"/>
        </w:trPr>
        <w:tc>
          <w:tcPr>
            <w:tcW w:w="2693" w:type="dxa"/>
            <w:vMerge/>
          </w:tcPr>
          <w:p w14:paraId="3839BB9D" w14:textId="77777777" w:rsidR="00722028" w:rsidRPr="00BE78B0" w:rsidRDefault="00722028" w:rsidP="00A8368C">
            <w:pPr>
              <w:keepNext/>
              <w:keepLines/>
              <w:spacing w:after="0"/>
              <w:jc w:val="center"/>
            </w:pPr>
          </w:p>
        </w:tc>
        <w:tc>
          <w:tcPr>
            <w:tcW w:w="2977" w:type="dxa"/>
          </w:tcPr>
          <w:p w14:paraId="19DF39B3"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23B53C54"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52E9A767" w14:textId="77777777" w:rsidTr="00A8368C">
        <w:trPr>
          <w:cantSplit/>
        </w:trPr>
        <w:tc>
          <w:tcPr>
            <w:tcW w:w="2693" w:type="dxa"/>
            <w:vAlign w:val="center"/>
          </w:tcPr>
          <w:p w14:paraId="53540EF5" w14:textId="77777777" w:rsidR="00722028" w:rsidRPr="00BE78B0" w:rsidRDefault="00722028" w:rsidP="00A8368C">
            <w:pPr>
              <w:pStyle w:val="TAC"/>
            </w:pPr>
            <w:r w:rsidRPr="00BE78B0">
              <w:t>160 ms</w:t>
            </w:r>
          </w:p>
        </w:tc>
        <w:tc>
          <w:tcPr>
            <w:tcW w:w="2977" w:type="dxa"/>
            <w:vAlign w:val="center"/>
          </w:tcPr>
          <w:p w14:paraId="5ACE9F59"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43C40B13" w14:textId="77777777" w:rsidR="00722028" w:rsidRPr="00BE78B0" w:rsidRDefault="00722028" w:rsidP="00A8368C">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2BADC3E5" w14:textId="77777777" w:rsidTr="00A8368C">
        <w:trPr>
          <w:cantSplit/>
        </w:trPr>
        <w:tc>
          <w:tcPr>
            <w:tcW w:w="2693" w:type="dxa"/>
            <w:vAlign w:val="center"/>
          </w:tcPr>
          <w:p w14:paraId="68C7E98A" w14:textId="77777777" w:rsidR="00722028" w:rsidRPr="00BE78B0" w:rsidRDefault="00722028" w:rsidP="00A8368C">
            <w:pPr>
              <w:pStyle w:val="TAC"/>
            </w:pPr>
            <w:r w:rsidRPr="00BE78B0">
              <w:t>&gt;160 ms</w:t>
            </w:r>
          </w:p>
        </w:tc>
        <w:tc>
          <w:tcPr>
            <w:tcW w:w="2977" w:type="dxa"/>
            <w:vAlign w:val="center"/>
          </w:tcPr>
          <w:p w14:paraId="58574C24" w14:textId="77777777" w:rsidR="00722028" w:rsidRPr="00BE78B0" w:rsidRDefault="00722028" w:rsidP="00A8368C">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2810E855"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1B822C9B" w14:textId="77777777" w:rsidTr="00A8368C">
        <w:trPr>
          <w:cantSplit/>
        </w:trPr>
        <w:tc>
          <w:tcPr>
            <w:tcW w:w="8647" w:type="dxa"/>
            <w:gridSpan w:val="3"/>
            <w:vAlign w:val="center"/>
          </w:tcPr>
          <w:p w14:paraId="4440F8D0" w14:textId="77777777" w:rsidR="00722028" w:rsidRPr="00BE78B0" w:rsidRDefault="00722028" w:rsidP="00A8368C">
            <w:pPr>
              <w:pStyle w:val="TAN"/>
            </w:pPr>
            <w:r w:rsidRPr="00BE78B0">
              <w:t>NOTE 1:</w:t>
            </w:r>
            <w:r w:rsidRPr="00BE78B0">
              <w:tab/>
              <w:t>When inter-RAT E-UTRAN FDD RSTD measurements are performed over the reference cell and neighbour cells, which belong to the E-UTRAN FDD carrier frequency f2.</w:t>
            </w:r>
          </w:p>
          <w:p w14:paraId="0B962E7D" w14:textId="77777777" w:rsidR="00722028" w:rsidRPr="00BE78B0" w:rsidRDefault="00722028" w:rsidP="00A8368C">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6BF5FCD0" w14:textId="77777777" w:rsidR="00722028" w:rsidRPr="00BE78B0" w:rsidRDefault="00722028" w:rsidP="00722028"/>
    <w:p w14:paraId="56F0B4D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C922C29" wp14:editId="3EB50C58">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6B5690EB"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42A751BA" wp14:editId="27F72A88">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73026807"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502774B4" wp14:editId="14B4FA4E">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E5DBAAC"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7DF33ECD" wp14:editId="77BD2EB6">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FB60038" wp14:editId="743320C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687E9571" wp14:editId="5B37EDC9">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2CCF2224" w14:textId="77777777" w:rsidR="00722028" w:rsidRPr="00BE78B0" w:rsidRDefault="00722028" w:rsidP="00722028">
      <w:pPr>
        <w:spacing w:after="0"/>
      </w:pPr>
      <w:r w:rsidRPr="00BE78B0">
        <w:t>PRP 1,2|</w:t>
      </w:r>
      <w:r w:rsidRPr="00BE78B0">
        <w:rPr>
          <w:vertAlign w:val="subscript"/>
        </w:rPr>
        <w:t>dBm</w:t>
      </w:r>
      <w:r w:rsidRPr="00BE78B0">
        <w:t xml:space="preserve"> according to TS 36.133 [15, Annex B.2.6] for a corresponding Band,</w:t>
      </w:r>
    </w:p>
    <w:p w14:paraId="215D87C3" w14:textId="77777777" w:rsidR="00722028" w:rsidRPr="00BE78B0" w:rsidRDefault="00722028" w:rsidP="00722028">
      <w:pPr>
        <w:spacing w:after="0"/>
        <w:rPr>
          <w:rFonts w:eastAsia="MS Mincho" w:cs="v4.2.0"/>
        </w:rPr>
      </w:pPr>
    </w:p>
    <w:p w14:paraId="1C2DFEA9" w14:textId="66F345AF" w:rsidR="00722028" w:rsidRPr="00BE78B0" w:rsidRDefault="00722028" w:rsidP="00722028">
      <w:pPr>
        <w:spacing w:after="0"/>
        <w:rPr>
          <w:rFonts w:eastAsia="MS Mincho" w:cs="v4.2.0"/>
        </w:rPr>
      </w:pPr>
      <w:r w:rsidRPr="00BE78B0">
        <w:rPr>
          <w:rFonts w:eastAsia="MS Mincho" w:cs="v4.2.0"/>
          <w:noProof/>
          <w:position w:val="-12"/>
          <w:lang w:val="en-US" w:eastAsia="zh-CN"/>
        </w:rPr>
        <w:drawing>
          <wp:inline distT="0" distB="0" distL="0" distR="0" wp14:anchorId="0BAA1AC7" wp14:editId="17D20735">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1" w:author="Iana Siomina" w:date="2019-10-04T20:43:00Z">
        <w:r w:rsidR="0038314D">
          <w:rPr>
            <w:rFonts w:eastAsia="MS Mincho" w:cs="v4.2.0"/>
          </w:rPr>
          <w:t>resource element</w:t>
        </w:r>
      </w:ins>
      <w:del w:id="22" w:author="Iana Siomina" w:date="2019-10-04T20:43: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3" w:author="Iana Siomina" w:date="2019-10-04T20:44:00Z">
        <w:r w:rsidR="0038314D">
          <w:rPr>
            <w:rFonts w:eastAsia="MS Mincho" w:cs="v4.2.0"/>
          </w:rPr>
          <w:t>resource element</w:t>
        </w:r>
      </w:ins>
      <w:del w:id="24" w:author="Iana Siomina" w:date="2019-10-04T20:44:00Z">
        <w:r w:rsidRPr="00BE78B0" w:rsidDel="0038314D">
          <w:rPr>
            <w:rFonts w:eastAsia="MS Mincho" w:cs="v4.2.0"/>
          </w:rPr>
          <w:delText>RE</w:delText>
        </w:r>
      </w:del>
      <w:r w:rsidRPr="00BE78B0">
        <w:rPr>
          <w:rFonts w:eastAsia="MS Mincho" w:cs="v4.2.0"/>
        </w:rPr>
        <w:t xml:space="preserve">, where the ratio is measured over all </w:t>
      </w:r>
      <w:ins w:id="25" w:author="Iana Siomina" w:date="2019-10-04T20:44:00Z">
        <w:r w:rsidR="0038314D">
          <w:rPr>
            <w:rFonts w:eastAsia="MS Mincho" w:cs="v4.2.0"/>
          </w:rPr>
          <w:t>resource element</w:t>
        </w:r>
      </w:ins>
      <w:del w:id="26" w:author="Iana Siomina" w:date="2019-10-04T20:44:00Z">
        <w:r w:rsidRPr="00BE78B0" w:rsidDel="0038314D">
          <w:rPr>
            <w:rFonts w:eastAsia="MS Mincho" w:cs="v4.2.0"/>
          </w:rPr>
          <w:delText>RE</w:delText>
        </w:r>
      </w:del>
      <w:r w:rsidRPr="00BE78B0">
        <w:rPr>
          <w:rFonts w:eastAsia="MS Mincho" w:cs="v4.2.0"/>
        </w:rPr>
        <w:t>s which carry PRS.</w:t>
      </w:r>
    </w:p>
    <w:p w14:paraId="2B8F636D" w14:textId="77777777" w:rsidR="00722028" w:rsidRPr="00BE78B0" w:rsidRDefault="00722028" w:rsidP="00722028">
      <w:pPr>
        <w:rPr>
          <w:rFonts w:eastAsia="MS Mincho"/>
        </w:rPr>
      </w:pPr>
    </w:p>
    <w:p w14:paraId="36E611C2"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6F6B3798" wp14:editId="7F40BD0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33440C0E"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 </w:t>
      </w:r>
      <w:r w:rsidRPr="00BE78B0">
        <w:rPr>
          <w:i/>
        </w:rPr>
        <w:t>i</w:t>
      </w:r>
      <w:r w:rsidRPr="00BE78B0">
        <w:t xml:space="preserve"> shall be fulfilled according to the accuracy as specified in clause 10.2.4.</w:t>
      </w:r>
    </w:p>
    <w:p w14:paraId="548F40FD" w14:textId="77777777" w:rsidR="00722028" w:rsidRPr="00BE78B0" w:rsidRDefault="00722028" w:rsidP="00722028">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16BD03D4" w14:textId="77777777" w:rsidR="00722028" w:rsidRPr="00BE78B0" w:rsidRDefault="00722028" w:rsidP="00722028">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6C488E4A"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3687A884" w14:textId="77777777" w:rsidR="00722028" w:rsidRPr="00BE78B0" w:rsidRDefault="00722028" w:rsidP="00722028">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D589EB5" w14:textId="77777777" w:rsidR="00722028" w:rsidRPr="00BE78B0" w:rsidRDefault="00722028" w:rsidP="00722028">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1BCD3590" w14:textId="77777777" w:rsidR="00722028" w:rsidRPr="00BE78B0" w:rsidRDefault="00722028" w:rsidP="00722028">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2A8C8472" w14:textId="77777777" w:rsidR="00722028" w:rsidRPr="00BE78B0" w:rsidRDefault="00722028" w:rsidP="00722028">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BC1C68E" w14:textId="77777777" w:rsidR="00722028" w:rsidRPr="00BE78B0" w:rsidRDefault="00722028" w:rsidP="00722028">
      <w:pPr>
        <w:jc w:val="both"/>
        <w:rPr>
          <w:rFonts w:cs="v4.2.0"/>
        </w:rPr>
      </w:pPr>
      <w:r w:rsidRPr="00BE78B0">
        <w:rPr>
          <w:rFonts w:cs="v4.2.0"/>
        </w:rPr>
        <w:t>where</w:t>
      </w:r>
    </w:p>
    <w:p w14:paraId="03EB17D2" w14:textId="77777777" w:rsidR="00722028" w:rsidRPr="00BE78B0" w:rsidRDefault="00722028" w:rsidP="00722028">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6CFD8BDC" w14:textId="77777777" w:rsidR="00722028" w:rsidRPr="00BE78B0" w:rsidRDefault="00722028" w:rsidP="00722028">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55EB5614" w14:textId="77777777" w:rsidR="00722028" w:rsidRPr="00BE78B0" w:rsidRDefault="00722028" w:rsidP="00722028">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4052317B" w14:textId="77777777" w:rsidR="00722028" w:rsidRPr="00BE78B0" w:rsidRDefault="00722028" w:rsidP="00722028">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C410AF6" w14:textId="77777777" w:rsidR="00722028" w:rsidRPr="00BE78B0" w:rsidRDefault="00722028" w:rsidP="00722028">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564E3996" w14:textId="77777777"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12040E81" w14:textId="77777777" w:rsidR="00722028" w:rsidRPr="00BE78B0" w:rsidRDefault="00722028" w:rsidP="00722028">
      <w:pPr>
        <w:ind w:left="568" w:hanging="284"/>
      </w:pPr>
      <w:r w:rsidRPr="00BE78B0">
        <w:t>-</w:t>
      </w:r>
      <w:r w:rsidRPr="00BE78B0">
        <w:tab/>
        <w:t>there is continuous DL data allocation,</w:t>
      </w:r>
    </w:p>
    <w:p w14:paraId="40AD2AA1" w14:textId="77777777" w:rsidR="00722028" w:rsidRPr="00BE78B0" w:rsidRDefault="00722028" w:rsidP="00722028">
      <w:pPr>
        <w:ind w:left="568" w:hanging="284"/>
      </w:pPr>
      <w:r w:rsidRPr="00BE78B0">
        <w:t>-</w:t>
      </w:r>
      <w:r w:rsidRPr="00BE78B0">
        <w:tab/>
        <w:t>no DRX cycle is used,</w:t>
      </w:r>
    </w:p>
    <w:p w14:paraId="4E492C11" w14:textId="77777777" w:rsidR="00722028" w:rsidRPr="00BE78B0" w:rsidRDefault="00722028" w:rsidP="00722028">
      <w:pPr>
        <w:ind w:left="568" w:hanging="284"/>
      </w:pPr>
      <w:r w:rsidRPr="00BE78B0">
        <w:t>-</w:t>
      </w:r>
      <w:r w:rsidRPr="00BE78B0">
        <w:tab/>
        <w:t>no measurement gaps are configured,</w:t>
      </w:r>
    </w:p>
    <w:p w14:paraId="682C7040" w14:textId="77777777" w:rsidR="00722028" w:rsidRPr="00BE78B0" w:rsidRDefault="00722028" w:rsidP="00722028">
      <w:pPr>
        <w:ind w:left="568" w:hanging="284"/>
      </w:pPr>
      <w:r w:rsidRPr="00BE78B0">
        <w:t>-</w:t>
      </w:r>
      <w:r w:rsidRPr="00BE78B0">
        <w:tab/>
        <w:t>only one code word is transmitted in each slot,</w:t>
      </w:r>
    </w:p>
    <w:p w14:paraId="0BDB2C8E" w14:textId="77777777" w:rsidR="00722028" w:rsidRPr="00BE78B0" w:rsidRDefault="00722028" w:rsidP="00722028">
      <w:pPr>
        <w:ind w:left="568" w:hanging="284"/>
      </w:pPr>
      <w:r w:rsidRPr="00BE78B0">
        <w:t>-</w:t>
      </w:r>
      <w:r w:rsidRPr="00BE78B0">
        <w:tab/>
        <w:t>2 slot ACK/NACK feedback is configured,</w:t>
      </w:r>
    </w:p>
    <w:p w14:paraId="72490D3D" w14:textId="123D26BD" w:rsidR="00722028" w:rsidRDefault="00722028" w:rsidP="00722028">
      <w:pPr>
        <w:ind w:left="568" w:hanging="284"/>
      </w:pPr>
      <w:r w:rsidRPr="00BE78B0">
        <w:t>-</w:t>
      </w:r>
      <w:r w:rsidRPr="00BE78B0">
        <w:tab/>
        <w:t>20 ms SMTC period is configured</w:t>
      </w:r>
      <w:r>
        <w:t>,</w:t>
      </w:r>
    </w:p>
    <w:p w14:paraId="778DCC33" w14:textId="77777777" w:rsidR="00722028" w:rsidRPr="00BE78B0" w:rsidRDefault="00722028" w:rsidP="00722028">
      <w:pPr>
        <w:ind w:left="568" w:hanging="284"/>
      </w:pPr>
      <w:r>
        <w:t>-</w:t>
      </w:r>
      <w:r>
        <w:tab/>
        <w:t>SSBs are transmitted in one slot within SMTC window</w:t>
      </w:r>
      <w:r w:rsidRPr="00BE78B0">
        <w:t>.</w:t>
      </w:r>
    </w:p>
    <w:p w14:paraId="15DFC83A" w14:textId="77777777" w:rsidR="00722028" w:rsidRPr="00BE78B0" w:rsidRDefault="00722028" w:rsidP="00722028">
      <w:pPr>
        <w:pStyle w:val="TH"/>
        <w:rPr>
          <w:lang w:val="en-US"/>
        </w:rPr>
      </w:pPr>
      <w:r w:rsidRPr="00BE78B0">
        <w:lastRenderedPageBreak/>
        <w:t xml:space="preserve">Table </w:t>
      </w:r>
      <w:bookmarkStart w:id="27" w:name="_Hlk4972111"/>
      <w:r w:rsidRPr="00BE78B0">
        <w:t>9.4.4.1.2.2-1</w:t>
      </w:r>
      <w:bookmarkEnd w:id="27"/>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6854D56B" w14:textId="77777777" w:rsidTr="00A8368C">
        <w:trPr>
          <w:trHeight w:val="345"/>
        </w:trPr>
        <w:tc>
          <w:tcPr>
            <w:tcW w:w="2583" w:type="dxa"/>
            <w:vMerge w:val="restart"/>
            <w:shd w:val="clear" w:color="auto" w:fill="auto"/>
          </w:tcPr>
          <w:p w14:paraId="45110ABF" w14:textId="77777777" w:rsidR="00722028" w:rsidRPr="00BE78B0" w:rsidRDefault="00722028" w:rsidP="00A8368C">
            <w:pPr>
              <w:pStyle w:val="TAH"/>
              <w:rPr>
                <w:lang w:val="sv-SE"/>
              </w:rPr>
            </w:pPr>
            <w:bookmarkStart w:id="28" w:name="_Hlk4972077"/>
            <w:bookmarkStart w:id="29" w:name="_Hlk2326838"/>
            <w:r w:rsidRPr="00BE78B0">
              <w:rPr>
                <w:lang w:val="sv-SE"/>
              </w:rPr>
              <w:t>N</w:t>
            </w:r>
            <w:r w:rsidRPr="00BE78B0">
              <w:rPr>
                <w:vertAlign w:val="subscript"/>
                <w:lang w:val="sv-SE"/>
              </w:rPr>
              <w:t>ACK/NACK, MIB, FDD</w:t>
            </w:r>
            <w:bookmarkEnd w:id="28"/>
          </w:p>
        </w:tc>
        <w:tc>
          <w:tcPr>
            <w:tcW w:w="6520" w:type="dxa"/>
            <w:gridSpan w:val="2"/>
          </w:tcPr>
          <w:p w14:paraId="39D62BA3"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4F78FE36" w14:textId="77777777" w:rsidTr="00A8368C">
        <w:trPr>
          <w:trHeight w:val="345"/>
        </w:trPr>
        <w:tc>
          <w:tcPr>
            <w:tcW w:w="2583" w:type="dxa"/>
            <w:vMerge/>
            <w:shd w:val="clear" w:color="auto" w:fill="auto"/>
          </w:tcPr>
          <w:p w14:paraId="198C5579" w14:textId="77777777" w:rsidR="00722028" w:rsidRPr="00BE78B0" w:rsidRDefault="00722028" w:rsidP="00A8368C">
            <w:pPr>
              <w:pStyle w:val="TAH"/>
            </w:pPr>
          </w:p>
        </w:tc>
        <w:tc>
          <w:tcPr>
            <w:tcW w:w="3260" w:type="dxa"/>
          </w:tcPr>
          <w:p w14:paraId="37B7B024"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1CED1CD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39DCDBFB" w14:textId="77777777" w:rsidTr="00A8368C">
        <w:tc>
          <w:tcPr>
            <w:tcW w:w="2583" w:type="dxa"/>
            <w:shd w:val="clear" w:color="auto" w:fill="auto"/>
            <w:vAlign w:val="center"/>
          </w:tcPr>
          <w:p w14:paraId="6FBD32BC" w14:textId="77777777" w:rsidR="00722028" w:rsidRPr="00BE78B0" w:rsidRDefault="00722028" w:rsidP="00A8368C">
            <w:pPr>
              <w:pStyle w:val="TAC"/>
            </w:pPr>
            <w:r w:rsidRPr="00BE78B0">
              <w:rPr>
                <w:rFonts w:eastAsia="Calibri"/>
                <w:szCs w:val="18"/>
              </w:rPr>
              <w:t>15</w:t>
            </w:r>
          </w:p>
        </w:tc>
        <w:tc>
          <w:tcPr>
            <w:tcW w:w="3260" w:type="dxa"/>
            <w:vAlign w:val="center"/>
          </w:tcPr>
          <w:p w14:paraId="48503D53" w14:textId="77777777" w:rsidR="00722028" w:rsidRPr="00BE78B0" w:rsidRDefault="00722028" w:rsidP="00A8368C">
            <w:pPr>
              <w:pStyle w:val="TAC"/>
              <w:rPr>
                <w:lang w:val="sv-SE"/>
              </w:rPr>
            </w:pPr>
            <w:r w:rsidRPr="00BE78B0">
              <w:rPr>
                <w:lang w:val="sv-SE"/>
              </w:rPr>
              <w:t>FDD</w:t>
            </w:r>
          </w:p>
        </w:tc>
        <w:tc>
          <w:tcPr>
            <w:tcW w:w="3260" w:type="dxa"/>
            <w:vAlign w:val="center"/>
          </w:tcPr>
          <w:p w14:paraId="494D69B3" w14:textId="77777777" w:rsidR="00722028" w:rsidRPr="00BE78B0" w:rsidRDefault="00722028" w:rsidP="00A8368C">
            <w:pPr>
              <w:pStyle w:val="TAC"/>
              <w:rPr>
                <w:lang w:val="sv-SE"/>
              </w:rPr>
            </w:pPr>
            <w:r w:rsidRPr="00BE78B0">
              <w:rPr>
                <w:lang w:val="sv-SE"/>
              </w:rPr>
              <w:t>15 kHz</w:t>
            </w:r>
          </w:p>
        </w:tc>
      </w:tr>
      <w:tr w:rsidR="00722028" w:rsidRPr="00BE78B0" w14:paraId="2F9D89C1" w14:textId="77777777" w:rsidTr="00A8368C">
        <w:tc>
          <w:tcPr>
            <w:tcW w:w="2583" w:type="dxa"/>
            <w:shd w:val="clear" w:color="auto" w:fill="auto"/>
            <w:vAlign w:val="center"/>
          </w:tcPr>
          <w:p w14:paraId="68F011DC" w14:textId="77777777" w:rsidR="00722028" w:rsidRPr="00BE78B0" w:rsidDel="009B6E16" w:rsidRDefault="00722028" w:rsidP="00A8368C">
            <w:pPr>
              <w:pStyle w:val="TAC"/>
            </w:pPr>
            <w:r w:rsidRPr="00BE78B0">
              <w:rPr>
                <w:rFonts w:eastAsia="Calibri"/>
                <w:szCs w:val="18"/>
              </w:rPr>
              <w:t>39</w:t>
            </w:r>
          </w:p>
        </w:tc>
        <w:tc>
          <w:tcPr>
            <w:tcW w:w="3260" w:type="dxa"/>
            <w:vAlign w:val="center"/>
          </w:tcPr>
          <w:p w14:paraId="5CEA116B" w14:textId="77777777" w:rsidR="00722028" w:rsidRPr="00BE78B0" w:rsidRDefault="00722028" w:rsidP="00A8368C">
            <w:pPr>
              <w:pStyle w:val="TAC"/>
              <w:rPr>
                <w:lang w:val="sv-SE"/>
              </w:rPr>
            </w:pPr>
            <w:r w:rsidRPr="00BE78B0">
              <w:rPr>
                <w:lang w:val="sv-SE"/>
              </w:rPr>
              <w:t>FDD</w:t>
            </w:r>
          </w:p>
        </w:tc>
        <w:tc>
          <w:tcPr>
            <w:tcW w:w="3260" w:type="dxa"/>
            <w:vAlign w:val="center"/>
          </w:tcPr>
          <w:p w14:paraId="1AAB1050" w14:textId="77777777" w:rsidR="00722028" w:rsidRPr="00BE78B0" w:rsidRDefault="00722028" w:rsidP="00A8368C">
            <w:pPr>
              <w:pStyle w:val="TAC"/>
              <w:rPr>
                <w:lang w:val="sv-SE"/>
              </w:rPr>
            </w:pPr>
            <w:r w:rsidRPr="00BE78B0">
              <w:rPr>
                <w:lang w:val="sv-SE"/>
              </w:rPr>
              <w:t>30 kHz</w:t>
            </w:r>
          </w:p>
        </w:tc>
      </w:tr>
      <w:tr w:rsidR="00722028" w:rsidRPr="00BE78B0" w14:paraId="54293FBF" w14:textId="77777777" w:rsidTr="00A8368C">
        <w:tc>
          <w:tcPr>
            <w:tcW w:w="2583" w:type="dxa"/>
            <w:shd w:val="clear" w:color="auto" w:fill="auto"/>
            <w:vAlign w:val="center"/>
          </w:tcPr>
          <w:p w14:paraId="49BA8FE6" w14:textId="77777777" w:rsidR="00722028" w:rsidRPr="00BE78B0" w:rsidDel="009B6E16" w:rsidRDefault="00722028" w:rsidP="00A8368C">
            <w:pPr>
              <w:pStyle w:val="TAC"/>
            </w:pPr>
            <w:r w:rsidRPr="00BE78B0">
              <w:rPr>
                <w:rFonts w:eastAsia="Calibri"/>
                <w:szCs w:val="18"/>
              </w:rPr>
              <w:t>85</w:t>
            </w:r>
          </w:p>
        </w:tc>
        <w:tc>
          <w:tcPr>
            <w:tcW w:w="3260" w:type="dxa"/>
            <w:vAlign w:val="center"/>
          </w:tcPr>
          <w:p w14:paraId="152F3BC8" w14:textId="77777777" w:rsidR="00722028" w:rsidRPr="00BE78B0" w:rsidRDefault="00722028" w:rsidP="00A8368C">
            <w:pPr>
              <w:pStyle w:val="TAC"/>
              <w:rPr>
                <w:lang w:val="sv-SE"/>
              </w:rPr>
            </w:pPr>
            <w:r w:rsidRPr="00BE78B0">
              <w:rPr>
                <w:lang w:val="sv-SE"/>
              </w:rPr>
              <w:t>FDD</w:t>
            </w:r>
          </w:p>
        </w:tc>
        <w:tc>
          <w:tcPr>
            <w:tcW w:w="3260" w:type="dxa"/>
            <w:vAlign w:val="center"/>
          </w:tcPr>
          <w:p w14:paraId="5015173C" w14:textId="77777777" w:rsidR="00722028" w:rsidRPr="00BE78B0" w:rsidRDefault="00722028" w:rsidP="00A8368C">
            <w:pPr>
              <w:pStyle w:val="TAC"/>
              <w:rPr>
                <w:lang w:val="sv-SE"/>
              </w:rPr>
            </w:pPr>
            <w:r w:rsidRPr="00BE78B0">
              <w:rPr>
                <w:lang w:val="sv-SE"/>
              </w:rPr>
              <w:t>60 kHz</w:t>
            </w:r>
          </w:p>
        </w:tc>
      </w:tr>
      <w:tr w:rsidR="00722028" w:rsidRPr="00BE78B0" w14:paraId="5F297458" w14:textId="77777777" w:rsidTr="00A8368C">
        <w:tc>
          <w:tcPr>
            <w:tcW w:w="2583" w:type="dxa"/>
            <w:shd w:val="clear" w:color="auto" w:fill="auto"/>
            <w:vAlign w:val="center"/>
          </w:tcPr>
          <w:p w14:paraId="4D7F7241" w14:textId="77777777" w:rsidR="00722028" w:rsidRPr="00BE78B0" w:rsidRDefault="00722028" w:rsidP="00A8368C">
            <w:pPr>
              <w:pStyle w:val="TAC"/>
            </w:pPr>
            <w:r w:rsidRPr="00BE78B0">
              <w:rPr>
                <w:rFonts w:eastAsia="Calibri"/>
                <w:szCs w:val="18"/>
                <w:lang w:val="sv-SE"/>
              </w:rPr>
              <w:t>0</w:t>
            </w:r>
          </w:p>
        </w:tc>
        <w:tc>
          <w:tcPr>
            <w:tcW w:w="3260" w:type="dxa"/>
            <w:vAlign w:val="center"/>
          </w:tcPr>
          <w:p w14:paraId="2D4F08B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C0E6444" w14:textId="77777777" w:rsidR="00722028" w:rsidRPr="00BE78B0" w:rsidRDefault="00722028" w:rsidP="00A8368C">
            <w:pPr>
              <w:pStyle w:val="TAC"/>
              <w:rPr>
                <w:lang w:val="sv-SE"/>
              </w:rPr>
            </w:pPr>
            <w:r w:rsidRPr="00BE78B0">
              <w:rPr>
                <w:lang w:val="sv-SE"/>
              </w:rPr>
              <w:t>15 kHz</w:t>
            </w:r>
          </w:p>
        </w:tc>
      </w:tr>
      <w:tr w:rsidR="00722028" w:rsidRPr="00BE78B0" w14:paraId="1DD93B8F" w14:textId="77777777" w:rsidTr="00A8368C">
        <w:tc>
          <w:tcPr>
            <w:tcW w:w="2583" w:type="dxa"/>
            <w:shd w:val="clear" w:color="auto" w:fill="auto"/>
            <w:vAlign w:val="center"/>
          </w:tcPr>
          <w:p w14:paraId="54614688" w14:textId="77777777" w:rsidR="00722028" w:rsidRPr="00BE78B0" w:rsidDel="009B6E16" w:rsidRDefault="00722028" w:rsidP="00A8368C">
            <w:pPr>
              <w:pStyle w:val="TAC"/>
            </w:pPr>
            <w:r w:rsidRPr="00BE78B0">
              <w:rPr>
                <w:rFonts w:eastAsia="Calibri"/>
                <w:szCs w:val="18"/>
                <w:lang w:val="sv-SE"/>
              </w:rPr>
              <w:t>4</w:t>
            </w:r>
          </w:p>
        </w:tc>
        <w:tc>
          <w:tcPr>
            <w:tcW w:w="3260" w:type="dxa"/>
            <w:vAlign w:val="center"/>
          </w:tcPr>
          <w:p w14:paraId="32DBC53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28D752" w14:textId="77777777" w:rsidR="00722028" w:rsidRPr="00BE78B0" w:rsidRDefault="00722028" w:rsidP="00A8368C">
            <w:pPr>
              <w:pStyle w:val="TAC"/>
              <w:rPr>
                <w:lang w:val="sv-SE"/>
              </w:rPr>
            </w:pPr>
            <w:r w:rsidRPr="00BE78B0">
              <w:rPr>
                <w:lang w:val="sv-SE"/>
              </w:rPr>
              <w:t>30 kHz</w:t>
            </w:r>
          </w:p>
        </w:tc>
      </w:tr>
      <w:tr w:rsidR="00722028" w:rsidRPr="00BE78B0" w14:paraId="13C0B903" w14:textId="77777777" w:rsidTr="00A8368C">
        <w:tc>
          <w:tcPr>
            <w:tcW w:w="2583" w:type="dxa"/>
            <w:shd w:val="clear" w:color="auto" w:fill="auto"/>
            <w:vAlign w:val="center"/>
          </w:tcPr>
          <w:p w14:paraId="31CE9D77" w14:textId="77777777" w:rsidR="00722028" w:rsidRPr="00BE78B0" w:rsidDel="009B6E16" w:rsidRDefault="00722028" w:rsidP="00A8368C">
            <w:pPr>
              <w:pStyle w:val="TAC"/>
            </w:pPr>
            <w:r w:rsidRPr="00BE78B0">
              <w:rPr>
                <w:rFonts w:eastAsia="Calibri"/>
                <w:szCs w:val="18"/>
                <w:lang w:val="sv-SE"/>
              </w:rPr>
              <w:t>12</w:t>
            </w:r>
          </w:p>
        </w:tc>
        <w:tc>
          <w:tcPr>
            <w:tcW w:w="3260" w:type="dxa"/>
            <w:vAlign w:val="center"/>
          </w:tcPr>
          <w:p w14:paraId="5E7BA0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7D3646E" w14:textId="77777777" w:rsidR="00722028" w:rsidRPr="00BE78B0" w:rsidRDefault="00722028" w:rsidP="00A8368C">
            <w:pPr>
              <w:pStyle w:val="TAC"/>
              <w:rPr>
                <w:lang w:val="sv-SE"/>
              </w:rPr>
            </w:pPr>
            <w:r w:rsidRPr="00BE78B0">
              <w:rPr>
                <w:lang w:val="sv-SE"/>
              </w:rPr>
              <w:t>60 kHz</w:t>
            </w:r>
          </w:p>
        </w:tc>
      </w:tr>
      <w:tr w:rsidR="00722028" w:rsidRPr="00BE78B0" w14:paraId="5E9B31F7" w14:textId="77777777" w:rsidTr="00A8368C">
        <w:tc>
          <w:tcPr>
            <w:tcW w:w="2583" w:type="dxa"/>
            <w:shd w:val="clear" w:color="auto" w:fill="auto"/>
            <w:vAlign w:val="center"/>
          </w:tcPr>
          <w:p w14:paraId="638674E4" w14:textId="6343F97C" w:rsidR="00722028" w:rsidRPr="00BE78B0" w:rsidRDefault="00722028" w:rsidP="00A8368C">
            <w:pPr>
              <w:pStyle w:val="TAC"/>
              <w:rPr>
                <w:rFonts w:eastAsia="Calibri"/>
                <w:szCs w:val="18"/>
                <w:lang w:val="sv-SE"/>
              </w:rPr>
            </w:pPr>
            <w:r w:rsidRPr="00BE78B0">
              <w:rPr>
                <w:rFonts w:eastAsia="Calibri"/>
                <w:szCs w:val="18"/>
              </w:rPr>
              <w:t>46</w:t>
            </w:r>
          </w:p>
        </w:tc>
        <w:tc>
          <w:tcPr>
            <w:tcW w:w="3260" w:type="dxa"/>
            <w:vAlign w:val="center"/>
          </w:tcPr>
          <w:p w14:paraId="383F2FA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B134DC3" w14:textId="77777777" w:rsidR="00722028" w:rsidRPr="00BE78B0" w:rsidRDefault="00722028" w:rsidP="00A8368C">
            <w:pPr>
              <w:pStyle w:val="TAC"/>
              <w:rPr>
                <w:lang w:val="sv-SE"/>
              </w:rPr>
            </w:pPr>
            <w:r w:rsidRPr="00BE78B0">
              <w:rPr>
                <w:lang w:val="sv-SE"/>
              </w:rPr>
              <w:t>60 kHz</w:t>
            </w:r>
          </w:p>
        </w:tc>
      </w:tr>
      <w:tr w:rsidR="00722028" w:rsidRPr="00BE78B0" w14:paraId="1D0276B8" w14:textId="77777777" w:rsidTr="00A8368C">
        <w:tc>
          <w:tcPr>
            <w:tcW w:w="2583" w:type="dxa"/>
            <w:shd w:val="clear" w:color="auto" w:fill="auto"/>
            <w:vAlign w:val="center"/>
          </w:tcPr>
          <w:p w14:paraId="02D8C1F4" w14:textId="09D5E276" w:rsidR="00722028" w:rsidRPr="00BE78B0" w:rsidRDefault="00722028" w:rsidP="00A8368C">
            <w:pPr>
              <w:pStyle w:val="TAC"/>
              <w:rPr>
                <w:rFonts w:eastAsia="Calibri"/>
                <w:szCs w:val="18"/>
                <w:lang w:val="sv-SE"/>
              </w:rPr>
            </w:pPr>
            <w:r w:rsidRPr="00BE78B0">
              <w:rPr>
                <w:rFonts w:eastAsia="Calibri"/>
                <w:szCs w:val="18"/>
              </w:rPr>
              <w:t>104</w:t>
            </w:r>
          </w:p>
        </w:tc>
        <w:tc>
          <w:tcPr>
            <w:tcW w:w="3260" w:type="dxa"/>
            <w:vAlign w:val="center"/>
          </w:tcPr>
          <w:p w14:paraId="50954C5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A9F5166" w14:textId="77777777" w:rsidR="00722028" w:rsidRPr="00BE78B0" w:rsidRDefault="00722028" w:rsidP="00A8368C">
            <w:pPr>
              <w:pStyle w:val="TAC"/>
              <w:rPr>
                <w:lang w:val="sv-SE"/>
              </w:rPr>
            </w:pPr>
            <w:r w:rsidRPr="00BE78B0">
              <w:rPr>
                <w:lang w:val="sv-SE"/>
              </w:rPr>
              <w:t>120 kHz</w:t>
            </w:r>
          </w:p>
        </w:tc>
      </w:tr>
      <w:tr w:rsidR="00722028" w:rsidRPr="00BE78B0" w14:paraId="693AAEF2" w14:textId="77777777" w:rsidTr="00A8368C">
        <w:tc>
          <w:tcPr>
            <w:tcW w:w="9103" w:type="dxa"/>
            <w:gridSpan w:val="3"/>
            <w:shd w:val="clear" w:color="auto" w:fill="auto"/>
            <w:vAlign w:val="center"/>
          </w:tcPr>
          <w:p w14:paraId="0291415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9839D6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9"/>
    </w:tbl>
    <w:p w14:paraId="0B5656AE" w14:textId="77777777" w:rsidR="00722028" w:rsidRPr="00BE78B0" w:rsidRDefault="00722028" w:rsidP="00722028">
      <w:pPr>
        <w:rPr>
          <w:i/>
        </w:rPr>
      </w:pPr>
    </w:p>
    <w:p w14:paraId="0A47FFBF" w14:textId="77777777" w:rsidR="00722028" w:rsidRPr="00BE78B0" w:rsidRDefault="00722028" w:rsidP="00722028">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0A225A9" w14:textId="77777777" w:rsidTr="00A8368C">
        <w:trPr>
          <w:trHeight w:val="345"/>
        </w:trPr>
        <w:tc>
          <w:tcPr>
            <w:tcW w:w="2583" w:type="dxa"/>
            <w:vMerge w:val="restart"/>
            <w:shd w:val="clear" w:color="auto" w:fill="auto"/>
          </w:tcPr>
          <w:p w14:paraId="072AEE26" w14:textId="77777777" w:rsidR="00722028" w:rsidRPr="00BE78B0" w:rsidRDefault="00722028" w:rsidP="00A8368C">
            <w:pPr>
              <w:pStyle w:val="TAH"/>
              <w:rPr>
                <w:lang w:val="sv-SE"/>
              </w:rPr>
            </w:pPr>
            <w:bookmarkStart w:id="30" w:name="_Hlk4972085"/>
            <w:r w:rsidRPr="00BE78B0">
              <w:rPr>
                <w:lang w:val="sv-SE"/>
              </w:rPr>
              <w:t>N</w:t>
            </w:r>
            <w:r w:rsidRPr="00BE78B0">
              <w:rPr>
                <w:vertAlign w:val="subscript"/>
                <w:lang w:val="sv-SE"/>
              </w:rPr>
              <w:t>ACK/NACK, ECGI, FDD</w:t>
            </w:r>
            <w:bookmarkEnd w:id="30"/>
          </w:p>
        </w:tc>
        <w:tc>
          <w:tcPr>
            <w:tcW w:w="6520" w:type="dxa"/>
            <w:gridSpan w:val="2"/>
          </w:tcPr>
          <w:p w14:paraId="14FEDE48"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19404AFF" w14:textId="77777777" w:rsidTr="00A8368C">
        <w:trPr>
          <w:trHeight w:val="345"/>
        </w:trPr>
        <w:tc>
          <w:tcPr>
            <w:tcW w:w="2583" w:type="dxa"/>
            <w:vMerge/>
            <w:shd w:val="clear" w:color="auto" w:fill="auto"/>
          </w:tcPr>
          <w:p w14:paraId="378B6C08" w14:textId="77777777" w:rsidR="00722028" w:rsidRPr="00BE78B0" w:rsidRDefault="00722028" w:rsidP="00A8368C">
            <w:pPr>
              <w:pStyle w:val="TAH"/>
            </w:pPr>
          </w:p>
        </w:tc>
        <w:tc>
          <w:tcPr>
            <w:tcW w:w="3260" w:type="dxa"/>
          </w:tcPr>
          <w:p w14:paraId="7ABC4C1D"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4C0F33E"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4BD2F138" w14:textId="77777777" w:rsidTr="00A8368C">
        <w:tc>
          <w:tcPr>
            <w:tcW w:w="2583" w:type="dxa"/>
            <w:shd w:val="clear" w:color="auto" w:fill="auto"/>
            <w:vAlign w:val="center"/>
          </w:tcPr>
          <w:p w14:paraId="5289D853" w14:textId="77777777" w:rsidR="00722028" w:rsidRPr="00BE78B0" w:rsidRDefault="00722028" w:rsidP="00A8368C">
            <w:pPr>
              <w:pStyle w:val="TAC"/>
            </w:pPr>
            <w:r w:rsidRPr="00BE78B0">
              <w:rPr>
                <w:rFonts w:eastAsia="Calibri"/>
                <w:szCs w:val="18"/>
              </w:rPr>
              <w:t>66</w:t>
            </w:r>
          </w:p>
        </w:tc>
        <w:tc>
          <w:tcPr>
            <w:tcW w:w="3260" w:type="dxa"/>
            <w:vAlign w:val="center"/>
          </w:tcPr>
          <w:p w14:paraId="0D3CD121" w14:textId="77777777" w:rsidR="00722028" w:rsidRPr="00BE78B0" w:rsidRDefault="00722028" w:rsidP="00A8368C">
            <w:pPr>
              <w:pStyle w:val="TAC"/>
              <w:rPr>
                <w:lang w:val="sv-SE"/>
              </w:rPr>
            </w:pPr>
            <w:r w:rsidRPr="00BE78B0">
              <w:rPr>
                <w:lang w:val="sv-SE"/>
              </w:rPr>
              <w:t>FDD</w:t>
            </w:r>
          </w:p>
        </w:tc>
        <w:tc>
          <w:tcPr>
            <w:tcW w:w="3260" w:type="dxa"/>
            <w:vAlign w:val="center"/>
          </w:tcPr>
          <w:p w14:paraId="712FA4D2" w14:textId="77777777" w:rsidR="00722028" w:rsidRPr="00BE78B0" w:rsidRDefault="00722028" w:rsidP="00A8368C">
            <w:pPr>
              <w:pStyle w:val="TAC"/>
              <w:rPr>
                <w:lang w:val="sv-SE"/>
              </w:rPr>
            </w:pPr>
            <w:r w:rsidRPr="00BE78B0">
              <w:rPr>
                <w:lang w:val="sv-SE"/>
              </w:rPr>
              <w:t>15 kHz</w:t>
            </w:r>
          </w:p>
        </w:tc>
      </w:tr>
      <w:tr w:rsidR="00722028" w:rsidRPr="00BE78B0" w14:paraId="27080932" w14:textId="77777777" w:rsidTr="00A8368C">
        <w:tc>
          <w:tcPr>
            <w:tcW w:w="2583" w:type="dxa"/>
            <w:shd w:val="clear" w:color="auto" w:fill="auto"/>
            <w:vAlign w:val="center"/>
          </w:tcPr>
          <w:p w14:paraId="767CBE98" w14:textId="77777777" w:rsidR="00722028" w:rsidRPr="00BE78B0" w:rsidDel="009B6E16" w:rsidRDefault="00722028" w:rsidP="00A8368C">
            <w:pPr>
              <w:pStyle w:val="TAC"/>
            </w:pPr>
            <w:r w:rsidRPr="00BE78B0">
              <w:rPr>
                <w:rFonts w:eastAsia="Calibri"/>
                <w:szCs w:val="18"/>
              </w:rPr>
              <w:t>145</w:t>
            </w:r>
          </w:p>
        </w:tc>
        <w:tc>
          <w:tcPr>
            <w:tcW w:w="3260" w:type="dxa"/>
            <w:vAlign w:val="center"/>
          </w:tcPr>
          <w:p w14:paraId="2AA8B179" w14:textId="77777777" w:rsidR="00722028" w:rsidRPr="00BE78B0" w:rsidRDefault="00722028" w:rsidP="00A8368C">
            <w:pPr>
              <w:pStyle w:val="TAC"/>
              <w:rPr>
                <w:lang w:val="sv-SE"/>
              </w:rPr>
            </w:pPr>
            <w:r w:rsidRPr="00BE78B0">
              <w:rPr>
                <w:lang w:val="sv-SE"/>
              </w:rPr>
              <w:t>FDD</w:t>
            </w:r>
          </w:p>
        </w:tc>
        <w:tc>
          <w:tcPr>
            <w:tcW w:w="3260" w:type="dxa"/>
            <w:vAlign w:val="center"/>
          </w:tcPr>
          <w:p w14:paraId="24AD4A4C" w14:textId="77777777" w:rsidR="00722028" w:rsidRPr="00BE78B0" w:rsidRDefault="00722028" w:rsidP="00A8368C">
            <w:pPr>
              <w:pStyle w:val="TAC"/>
              <w:rPr>
                <w:lang w:val="sv-SE"/>
              </w:rPr>
            </w:pPr>
            <w:r w:rsidRPr="00BE78B0">
              <w:rPr>
                <w:lang w:val="sv-SE"/>
              </w:rPr>
              <w:t>30 kHz</w:t>
            </w:r>
          </w:p>
        </w:tc>
      </w:tr>
      <w:tr w:rsidR="00722028" w:rsidRPr="00BE78B0" w14:paraId="01E363FF" w14:textId="77777777" w:rsidTr="00A8368C">
        <w:tc>
          <w:tcPr>
            <w:tcW w:w="2583" w:type="dxa"/>
            <w:shd w:val="clear" w:color="auto" w:fill="auto"/>
            <w:vAlign w:val="center"/>
          </w:tcPr>
          <w:p w14:paraId="7A5596DB" w14:textId="77777777" w:rsidR="00722028" w:rsidRPr="00BE78B0" w:rsidDel="009B6E16" w:rsidRDefault="00722028" w:rsidP="00A8368C">
            <w:pPr>
              <w:pStyle w:val="TAC"/>
            </w:pPr>
            <w:r w:rsidRPr="00BE78B0">
              <w:rPr>
                <w:rFonts w:eastAsia="Calibri"/>
                <w:szCs w:val="18"/>
              </w:rPr>
              <w:t>298</w:t>
            </w:r>
          </w:p>
        </w:tc>
        <w:tc>
          <w:tcPr>
            <w:tcW w:w="3260" w:type="dxa"/>
            <w:vAlign w:val="center"/>
          </w:tcPr>
          <w:p w14:paraId="40894BA4" w14:textId="77777777" w:rsidR="00722028" w:rsidRPr="00BE78B0" w:rsidRDefault="00722028" w:rsidP="00A8368C">
            <w:pPr>
              <w:pStyle w:val="TAC"/>
              <w:rPr>
                <w:lang w:val="sv-SE"/>
              </w:rPr>
            </w:pPr>
            <w:r w:rsidRPr="00BE78B0">
              <w:rPr>
                <w:lang w:val="sv-SE"/>
              </w:rPr>
              <w:t>FDD</w:t>
            </w:r>
          </w:p>
        </w:tc>
        <w:tc>
          <w:tcPr>
            <w:tcW w:w="3260" w:type="dxa"/>
            <w:vAlign w:val="center"/>
          </w:tcPr>
          <w:p w14:paraId="6E27A49F" w14:textId="77777777" w:rsidR="00722028" w:rsidRPr="00BE78B0" w:rsidRDefault="00722028" w:rsidP="00A8368C">
            <w:pPr>
              <w:pStyle w:val="TAC"/>
              <w:rPr>
                <w:lang w:val="sv-SE"/>
              </w:rPr>
            </w:pPr>
            <w:r w:rsidRPr="00BE78B0">
              <w:rPr>
                <w:lang w:val="sv-SE"/>
              </w:rPr>
              <w:t>60 kHz</w:t>
            </w:r>
          </w:p>
        </w:tc>
      </w:tr>
      <w:tr w:rsidR="00722028" w:rsidRPr="00BE78B0" w14:paraId="76EEB67B" w14:textId="77777777" w:rsidTr="00A8368C">
        <w:tc>
          <w:tcPr>
            <w:tcW w:w="2583" w:type="dxa"/>
            <w:shd w:val="clear" w:color="auto" w:fill="auto"/>
            <w:vAlign w:val="center"/>
          </w:tcPr>
          <w:p w14:paraId="0B7FE769" w14:textId="77777777" w:rsidR="00722028" w:rsidRPr="00BE78B0" w:rsidRDefault="00722028" w:rsidP="00A8368C">
            <w:pPr>
              <w:pStyle w:val="TAC"/>
            </w:pPr>
            <w:r w:rsidRPr="00BE78B0">
              <w:rPr>
                <w:rFonts w:eastAsia="Calibri"/>
                <w:szCs w:val="18"/>
              </w:rPr>
              <w:t>28</w:t>
            </w:r>
          </w:p>
        </w:tc>
        <w:tc>
          <w:tcPr>
            <w:tcW w:w="3260" w:type="dxa"/>
            <w:vAlign w:val="center"/>
          </w:tcPr>
          <w:p w14:paraId="44DD5C5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B2C8B73" w14:textId="77777777" w:rsidR="00722028" w:rsidRPr="00BE78B0" w:rsidRDefault="00722028" w:rsidP="00A8368C">
            <w:pPr>
              <w:pStyle w:val="TAC"/>
              <w:rPr>
                <w:lang w:val="sv-SE"/>
              </w:rPr>
            </w:pPr>
            <w:r w:rsidRPr="00BE78B0">
              <w:rPr>
                <w:lang w:val="sv-SE"/>
              </w:rPr>
              <w:t>15 kHz</w:t>
            </w:r>
          </w:p>
        </w:tc>
      </w:tr>
      <w:tr w:rsidR="00722028" w:rsidRPr="00BE78B0" w14:paraId="0F363293" w14:textId="77777777" w:rsidTr="00A8368C">
        <w:tc>
          <w:tcPr>
            <w:tcW w:w="2583" w:type="dxa"/>
            <w:shd w:val="clear" w:color="auto" w:fill="auto"/>
            <w:vAlign w:val="center"/>
          </w:tcPr>
          <w:p w14:paraId="3EDB88B1" w14:textId="77777777" w:rsidR="00722028" w:rsidRPr="00BE78B0" w:rsidDel="009B6E16" w:rsidRDefault="00722028" w:rsidP="00A8368C">
            <w:pPr>
              <w:pStyle w:val="TAC"/>
            </w:pPr>
            <w:r w:rsidRPr="00BE78B0">
              <w:rPr>
                <w:rFonts w:eastAsia="Calibri"/>
                <w:szCs w:val="18"/>
              </w:rPr>
              <w:t>67</w:t>
            </w:r>
          </w:p>
        </w:tc>
        <w:tc>
          <w:tcPr>
            <w:tcW w:w="3260" w:type="dxa"/>
            <w:vAlign w:val="center"/>
          </w:tcPr>
          <w:p w14:paraId="0717B97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327819" w14:textId="77777777" w:rsidR="00722028" w:rsidRPr="00BE78B0" w:rsidRDefault="00722028" w:rsidP="00A8368C">
            <w:pPr>
              <w:pStyle w:val="TAC"/>
              <w:rPr>
                <w:lang w:val="sv-SE"/>
              </w:rPr>
            </w:pPr>
            <w:r w:rsidRPr="00BE78B0">
              <w:rPr>
                <w:lang w:val="sv-SE"/>
              </w:rPr>
              <w:t>30 kHz</w:t>
            </w:r>
          </w:p>
        </w:tc>
      </w:tr>
      <w:tr w:rsidR="00722028" w:rsidRPr="00BE78B0" w14:paraId="1E93B57D" w14:textId="77777777" w:rsidTr="00A8368C">
        <w:tc>
          <w:tcPr>
            <w:tcW w:w="2583" w:type="dxa"/>
            <w:shd w:val="clear" w:color="auto" w:fill="auto"/>
            <w:vAlign w:val="center"/>
          </w:tcPr>
          <w:p w14:paraId="2D3EDC90" w14:textId="1A9A4FF1" w:rsidR="00722028" w:rsidRPr="00BE78B0" w:rsidDel="009B6E16" w:rsidRDefault="00722028" w:rsidP="00A8368C">
            <w:pPr>
              <w:pStyle w:val="TAC"/>
            </w:pPr>
            <w:r>
              <w:rPr>
                <w:rFonts w:eastAsia="Calibri"/>
                <w:szCs w:val="18"/>
              </w:rPr>
              <w:t>144</w:t>
            </w:r>
          </w:p>
        </w:tc>
        <w:tc>
          <w:tcPr>
            <w:tcW w:w="3260" w:type="dxa"/>
            <w:vAlign w:val="center"/>
          </w:tcPr>
          <w:p w14:paraId="5FA04B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38774AC" w14:textId="77777777" w:rsidR="00722028" w:rsidRPr="00BE78B0" w:rsidRDefault="00722028" w:rsidP="00A8368C">
            <w:pPr>
              <w:pStyle w:val="TAC"/>
              <w:rPr>
                <w:lang w:val="sv-SE"/>
              </w:rPr>
            </w:pPr>
            <w:r w:rsidRPr="00BE78B0">
              <w:rPr>
                <w:lang w:val="sv-SE"/>
              </w:rPr>
              <w:t>60 kHz</w:t>
            </w:r>
          </w:p>
        </w:tc>
      </w:tr>
      <w:tr w:rsidR="00722028" w:rsidRPr="00BE78B0" w14:paraId="666E6865" w14:textId="77777777" w:rsidTr="00A8368C">
        <w:tc>
          <w:tcPr>
            <w:tcW w:w="2583" w:type="dxa"/>
            <w:shd w:val="clear" w:color="auto" w:fill="auto"/>
            <w:vAlign w:val="center"/>
          </w:tcPr>
          <w:p w14:paraId="23A64F6F" w14:textId="7FA3402A" w:rsidR="00722028" w:rsidRPr="00BE78B0" w:rsidRDefault="00722028" w:rsidP="00A8368C">
            <w:pPr>
              <w:pStyle w:val="TAC"/>
              <w:rPr>
                <w:rFonts w:eastAsia="Calibri"/>
                <w:szCs w:val="18"/>
              </w:rPr>
            </w:pPr>
            <w:r w:rsidRPr="00BE78B0">
              <w:rPr>
                <w:rFonts w:eastAsia="Calibri"/>
                <w:szCs w:val="18"/>
              </w:rPr>
              <w:t>175</w:t>
            </w:r>
          </w:p>
        </w:tc>
        <w:tc>
          <w:tcPr>
            <w:tcW w:w="3260" w:type="dxa"/>
            <w:vAlign w:val="center"/>
          </w:tcPr>
          <w:p w14:paraId="3E4212B1"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7D3E114" w14:textId="77777777" w:rsidR="00722028" w:rsidRPr="00BE78B0" w:rsidRDefault="00722028" w:rsidP="00A8368C">
            <w:pPr>
              <w:pStyle w:val="TAC"/>
              <w:rPr>
                <w:lang w:val="sv-SE"/>
              </w:rPr>
            </w:pPr>
            <w:r w:rsidRPr="00BE78B0">
              <w:rPr>
                <w:lang w:val="sv-SE"/>
              </w:rPr>
              <w:t>60 kHz</w:t>
            </w:r>
          </w:p>
        </w:tc>
      </w:tr>
      <w:tr w:rsidR="00722028" w:rsidRPr="00BE78B0" w14:paraId="4CA088A7" w14:textId="77777777" w:rsidTr="00A8368C">
        <w:tc>
          <w:tcPr>
            <w:tcW w:w="2583" w:type="dxa"/>
            <w:shd w:val="clear" w:color="auto" w:fill="auto"/>
            <w:vAlign w:val="center"/>
          </w:tcPr>
          <w:p w14:paraId="34A7EA5F" w14:textId="48548635" w:rsidR="00722028" w:rsidRPr="00BE78B0" w:rsidDel="00155BFB" w:rsidRDefault="00722028" w:rsidP="00A8368C">
            <w:pPr>
              <w:pStyle w:val="TAC"/>
              <w:rPr>
                <w:rFonts w:eastAsia="Calibri"/>
                <w:szCs w:val="18"/>
              </w:rPr>
            </w:pPr>
            <w:r w:rsidRPr="00BE78B0">
              <w:rPr>
                <w:rFonts w:eastAsia="Calibri"/>
                <w:szCs w:val="18"/>
              </w:rPr>
              <w:t>363</w:t>
            </w:r>
          </w:p>
        </w:tc>
        <w:tc>
          <w:tcPr>
            <w:tcW w:w="3260" w:type="dxa"/>
            <w:vAlign w:val="center"/>
          </w:tcPr>
          <w:p w14:paraId="28D705C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C052670" w14:textId="77777777" w:rsidR="00722028" w:rsidRPr="00BE78B0" w:rsidRDefault="00722028" w:rsidP="00A8368C">
            <w:pPr>
              <w:pStyle w:val="TAC"/>
              <w:rPr>
                <w:lang w:val="sv-SE"/>
              </w:rPr>
            </w:pPr>
            <w:r w:rsidRPr="00BE78B0">
              <w:rPr>
                <w:lang w:val="sv-SE"/>
              </w:rPr>
              <w:t>120 kHz</w:t>
            </w:r>
          </w:p>
        </w:tc>
      </w:tr>
      <w:tr w:rsidR="00722028" w:rsidRPr="00BE78B0" w14:paraId="667AC787" w14:textId="77777777" w:rsidTr="00A8368C">
        <w:tc>
          <w:tcPr>
            <w:tcW w:w="9103" w:type="dxa"/>
            <w:gridSpan w:val="3"/>
            <w:shd w:val="clear" w:color="auto" w:fill="auto"/>
            <w:vAlign w:val="center"/>
          </w:tcPr>
          <w:p w14:paraId="45A7531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3F2AC2A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0F4562BC" w14:textId="77777777" w:rsidR="00722028" w:rsidRPr="00BE78B0" w:rsidRDefault="00722028" w:rsidP="00722028">
      <w:pPr>
        <w:rPr>
          <w:lang w:val="en-US"/>
        </w:rPr>
      </w:pPr>
    </w:p>
    <w:p w14:paraId="73E96DDB" w14:textId="77777777" w:rsidR="00722028" w:rsidRPr="00BE78B0" w:rsidRDefault="00722028" w:rsidP="00722028">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AAE5C1A" w14:textId="77777777" w:rsidTr="00A8368C">
        <w:trPr>
          <w:trHeight w:val="345"/>
        </w:trPr>
        <w:tc>
          <w:tcPr>
            <w:tcW w:w="2583" w:type="dxa"/>
            <w:vMerge w:val="restart"/>
            <w:shd w:val="clear" w:color="auto" w:fill="auto"/>
          </w:tcPr>
          <w:p w14:paraId="5D28672A" w14:textId="77777777" w:rsidR="00722028" w:rsidRPr="00BE78B0" w:rsidRDefault="00722028" w:rsidP="00A8368C">
            <w:pPr>
              <w:pStyle w:val="TAH"/>
              <w:rPr>
                <w:lang w:val="sv-SE"/>
              </w:rPr>
            </w:pPr>
            <w:bookmarkStart w:id="31" w:name="_Hlk4972055"/>
            <w:r w:rsidRPr="00BE78B0">
              <w:rPr>
                <w:lang w:val="sv-SE"/>
              </w:rPr>
              <w:t>N</w:t>
            </w:r>
            <w:r w:rsidRPr="00BE78B0">
              <w:rPr>
                <w:vertAlign w:val="subscript"/>
                <w:lang w:val="sv-SE"/>
              </w:rPr>
              <w:t>ACK/NACK, MIB+ECGI, FDD</w:t>
            </w:r>
            <w:bookmarkEnd w:id="31"/>
          </w:p>
        </w:tc>
        <w:tc>
          <w:tcPr>
            <w:tcW w:w="6520" w:type="dxa"/>
            <w:gridSpan w:val="2"/>
          </w:tcPr>
          <w:p w14:paraId="720A92CB"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31EDC130" w14:textId="77777777" w:rsidTr="00A8368C">
        <w:trPr>
          <w:trHeight w:val="345"/>
        </w:trPr>
        <w:tc>
          <w:tcPr>
            <w:tcW w:w="2583" w:type="dxa"/>
            <w:vMerge/>
            <w:shd w:val="clear" w:color="auto" w:fill="auto"/>
          </w:tcPr>
          <w:p w14:paraId="2E1009B8" w14:textId="77777777" w:rsidR="00722028" w:rsidRPr="00BE78B0" w:rsidRDefault="00722028" w:rsidP="00A8368C">
            <w:pPr>
              <w:pStyle w:val="TAH"/>
            </w:pPr>
          </w:p>
        </w:tc>
        <w:tc>
          <w:tcPr>
            <w:tcW w:w="3260" w:type="dxa"/>
          </w:tcPr>
          <w:p w14:paraId="38519B21"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DB91F2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18B0A3D9" w14:textId="77777777" w:rsidTr="00A8368C">
        <w:tc>
          <w:tcPr>
            <w:tcW w:w="2583" w:type="dxa"/>
            <w:shd w:val="clear" w:color="auto" w:fill="auto"/>
          </w:tcPr>
          <w:p w14:paraId="09191EFD" w14:textId="33A97847" w:rsidR="00722028" w:rsidRPr="00BE78B0" w:rsidRDefault="00722028" w:rsidP="00A8368C">
            <w:pPr>
              <w:pStyle w:val="TAC"/>
            </w:pPr>
            <w:r w:rsidRPr="00BE78B0">
              <w:rPr>
                <w:rFonts w:eastAsia="Calibri"/>
                <w:szCs w:val="18"/>
              </w:rPr>
              <w:t>84</w:t>
            </w:r>
          </w:p>
        </w:tc>
        <w:tc>
          <w:tcPr>
            <w:tcW w:w="3260" w:type="dxa"/>
            <w:vAlign w:val="center"/>
          </w:tcPr>
          <w:p w14:paraId="23C68D81" w14:textId="77777777" w:rsidR="00722028" w:rsidRPr="00BE78B0" w:rsidRDefault="00722028" w:rsidP="00A8368C">
            <w:pPr>
              <w:pStyle w:val="TAC"/>
              <w:rPr>
                <w:lang w:val="sv-SE"/>
              </w:rPr>
            </w:pPr>
            <w:r w:rsidRPr="00BE78B0">
              <w:rPr>
                <w:lang w:val="sv-SE"/>
              </w:rPr>
              <w:t>FDD</w:t>
            </w:r>
          </w:p>
        </w:tc>
        <w:tc>
          <w:tcPr>
            <w:tcW w:w="3260" w:type="dxa"/>
            <w:vAlign w:val="center"/>
          </w:tcPr>
          <w:p w14:paraId="132F4D2E" w14:textId="77777777" w:rsidR="00722028" w:rsidRPr="00BE78B0" w:rsidRDefault="00722028" w:rsidP="00A8368C">
            <w:pPr>
              <w:pStyle w:val="TAC"/>
              <w:rPr>
                <w:lang w:val="sv-SE"/>
              </w:rPr>
            </w:pPr>
            <w:r w:rsidRPr="00BE78B0">
              <w:rPr>
                <w:lang w:val="sv-SE"/>
              </w:rPr>
              <w:t>15 kHz</w:t>
            </w:r>
          </w:p>
        </w:tc>
      </w:tr>
      <w:tr w:rsidR="00722028" w:rsidRPr="00BE78B0" w14:paraId="0356A1C5" w14:textId="77777777" w:rsidTr="00A8368C">
        <w:tc>
          <w:tcPr>
            <w:tcW w:w="2583" w:type="dxa"/>
            <w:shd w:val="clear" w:color="auto" w:fill="auto"/>
          </w:tcPr>
          <w:p w14:paraId="4B8A6FE8" w14:textId="255B7418" w:rsidR="00722028" w:rsidRPr="00BE78B0" w:rsidDel="009B6E16" w:rsidRDefault="00722028" w:rsidP="00A8368C">
            <w:pPr>
              <w:pStyle w:val="TAC"/>
            </w:pPr>
            <w:r w:rsidRPr="00BE78B0">
              <w:rPr>
                <w:rFonts w:eastAsia="Calibri"/>
                <w:szCs w:val="18"/>
              </w:rPr>
              <w:t>193</w:t>
            </w:r>
          </w:p>
        </w:tc>
        <w:tc>
          <w:tcPr>
            <w:tcW w:w="3260" w:type="dxa"/>
            <w:vAlign w:val="center"/>
          </w:tcPr>
          <w:p w14:paraId="18F3FA57" w14:textId="77777777" w:rsidR="00722028" w:rsidRPr="00BE78B0" w:rsidRDefault="00722028" w:rsidP="00A8368C">
            <w:pPr>
              <w:pStyle w:val="TAC"/>
              <w:rPr>
                <w:lang w:val="sv-SE"/>
              </w:rPr>
            </w:pPr>
            <w:r w:rsidRPr="00BE78B0">
              <w:rPr>
                <w:lang w:val="sv-SE"/>
              </w:rPr>
              <w:t>FDD</w:t>
            </w:r>
          </w:p>
        </w:tc>
        <w:tc>
          <w:tcPr>
            <w:tcW w:w="3260" w:type="dxa"/>
            <w:vAlign w:val="center"/>
          </w:tcPr>
          <w:p w14:paraId="62D79406" w14:textId="77777777" w:rsidR="00722028" w:rsidRPr="00BE78B0" w:rsidRDefault="00722028" w:rsidP="00A8368C">
            <w:pPr>
              <w:pStyle w:val="TAC"/>
              <w:rPr>
                <w:lang w:val="sv-SE"/>
              </w:rPr>
            </w:pPr>
            <w:r w:rsidRPr="00BE78B0">
              <w:rPr>
                <w:lang w:val="sv-SE"/>
              </w:rPr>
              <w:t>30 kHz</w:t>
            </w:r>
          </w:p>
        </w:tc>
      </w:tr>
      <w:tr w:rsidR="00722028" w:rsidRPr="00BE78B0" w14:paraId="6BA21758" w14:textId="77777777" w:rsidTr="00A8368C">
        <w:tc>
          <w:tcPr>
            <w:tcW w:w="2583" w:type="dxa"/>
            <w:shd w:val="clear" w:color="auto" w:fill="auto"/>
          </w:tcPr>
          <w:p w14:paraId="2D88B226" w14:textId="43776048" w:rsidR="00722028" w:rsidRPr="00BE78B0" w:rsidDel="009B6E16" w:rsidRDefault="00722028" w:rsidP="00A8368C">
            <w:pPr>
              <w:pStyle w:val="TAC"/>
            </w:pPr>
            <w:r w:rsidRPr="00BE78B0">
              <w:rPr>
                <w:rFonts w:eastAsia="Calibri"/>
                <w:szCs w:val="18"/>
              </w:rPr>
              <w:t>402</w:t>
            </w:r>
          </w:p>
        </w:tc>
        <w:tc>
          <w:tcPr>
            <w:tcW w:w="3260" w:type="dxa"/>
            <w:vAlign w:val="center"/>
          </w:tcPr>
          <w:p w14:paraId="70271C64" w14:textId="77777777" w:rsidR="00722028" w:rsidRPr="00BE78B0" w:rsidRDefault="00722028" w:rsidP="00A8368C">
            <w:pPr>
              <w:pStyle w:val="TAC"/>
              <w:rPr>
                <w:lang w:val="sv-SE"/>
              </w:rPr>
            </w:pPr>
            <w:r w:rsidRPr="00BE78B0">
              <w:rPr>
                <w:lang w:val="sv-SE"/>
              </w:rPr>
              <w:t>FDD</w:t>
            </w:r>
          </w:p>
        </w:tc>
        <w:tc>
          <w:tcPr>
            <w:tcW w:w="3260" w:type="dxa"/>
            <w:vAlign w:val="center"/>
          </w:tcPr>
          <w:p w14:paraId="27791833" w14:textId="77777777" w:rsidR="00722028" w:rsidRPr="00BE78B0" w:rsidRDefault="00722028" w:rsidP="00A8368C">
            <w:pPr>
              <w:pStyle w:val="TAC"/>
              <w:rPr>
                <w:lang w:val="sv-SE"/>
              </w:rPr>
            </w:pPr>
            <w:r w:rsidRPr="00BE78B0">
              <w:rPr>
                <w:lang w:val="sv-SE"/>
              </w:rPr>
              <w:t>60 kHz</w:t>
            </w:r>
          </w:p>
        </w:tc>
      </w:tr>
      <w:tr w:rsidR="00722028" w:rsidRPr="00BE78B0" w14:paraId="564638AD" w14:textId="77777777" w:rsidTr="00A8368C">
        <w:tc>
          <w:tcPr>
            <w:tcW w:w="2583" w:type="dxa"/>
            <w:shd w:val="clear" w:color="auto" w:fill="auto"/>
          </w:tcPr>
          <w:p w14:paraId="44667B5C" w14:textId="2E4DEE0E" w:rsidR="00722028" w:rsidRPr="00BE78B0" w:rsidRDefault="00722028" w:rsidP="00A8368C">
            <w:pPr>
              <w:pStyle w:val="TAC"/>
            </w:pPr>
            <w:r w:rsidRPr="00BE78B0">
              <w:rPr>
                <w:rFonts w:eastAsia="Calibri"/>
                <w:szCs w:val="18"/>
              </w:rPr>
              <w:t>28</w:t>
            </w:r>
          </w:p>
        </w:tc>
        <w:tc>
          <w:tcPr>
            <w:tcW w:w="3260" w:type="dxa"/>
            <w:vAlign w:val="center"/>
          </w:tcPr>
          <w:p w14:paraId="2A9763F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CE2077F" w14:textId="77777777" w:rsidR="00722028" w:rsidRPr="00BE78B0" w:rsidRDefault="00722028" w:rsidP="00A8368C">
            <w:pPr>
              <w:pStyle w:val="TAC"/>
              <w:rPr>
                <w:lang w:val="sv-SE"/>
              </w:rPr>
            </w:pPr>
            <w:r w:rsidRPr="00BE78B0">
              <w:rPr>
                <w:lang w:val="sv-SE"/>
              </w:rPr>
              <w:t>15 kHz</w:t>
            </w:r>
          </w:p>
        </w:tc>
      </w:tr>
      <w:tr w:rsidR="00722028" w:rsidRPr="00BE78B0" w14:paraId="5F60A53D" w14:textId="77777777" w:rsidTr="00A8368C">
        <w:tc>
          <w:tcPr>
            <w:tcW w:w="2583" w:type="dxa"/>
            <w:shd w:val="clear" w:color="auto" w:fill="auto"/>
          </w:tcPr>
          <w:p w14:paraId="5EF91EC3" w14:textId="19095078" w:rsidR="00722028" w:rsidRPr="00BE78B0" w:rsidDel="009B6E16" w:rsidRDefault="00722028" w:rsidP="00A8368C">
            <w:pPr>
              <w:pStyle w:val="TAC"/>
            </w:pPr>
            <w:r w:rsidRPr="00BE78B0">
              <w:rPr>
                <w:rFonts w:eastAsia="Calibri"/>
                <w:szCs w:val="18"/>
              </w:rPr>
              <w:t>81</w:t>
            </w:r>
          </w:p>
        </w:tc>
        <w:tc>
          <w:tcPr>
            <w:tcW w:w="3260" w:type="dxa"/>
            <w:vAlign w:val="center"/>
          </w:tcPr>
          <w:p w14:paraId="161DF77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ABFEF4" w14:textId="77777777" w:rsidR="00722028" w:rsidRPr="00BE78B0" w:rsidRDefault="00722028" w:rsidP="00A8368C">
            <w:pPr>
              <w:pStyle w:val="TAC"/>
              <w:rPr>
                <w:lang w:val="sv-SE"/>
              </w:rPr>
            </w:pPr>
            <w:r w:rsidRPr="00BE78B0">
              <w:rPr>
                <w:lang w:val="sv-SE"/>
              </w:rPr>
              <w:t>30 kHz</w:t>
            </w:r>
          </w:p>
        </w:tc>
      </w:tr>
      <w:tr w:rsidR="00722028" w:rsidRPr="00BE78B0" w14:paraId="57E7AEC4" w14:textId="77777777" w:rsidTr="00A8368C">
        <w:tc>
          <w:tcPr>
            <w:tcW w:w="2583" w:type="dxa"/>
            <w:shd w:val="clear" w:color="auto" w:fill="auto"/>
          </w:tcPr>
          <w:p w14:paraId="19B003C2" w14:textId="1560C2F8" w:rsidR="00722028" w:rsidRPr="00BE78B0" w:rsidDel="009B6E16" w:rsidRDefault="00722028" w:rsidP="00A8368C">
            <w:pPr>
              <w:pStyle w:val="TAC"/>
            </w:pPr>
            <w:r>
              <w:rPr>
                <w:rFonts w:eastAsia="Calibri"/>
                <w:szCs w:val="18"/>
              </w:rPr>
              <w:t>159</w:t>
            </w:r>
          </w:p>
        </w:tc>
        <w:tc>
          <w:tcPr>
            <w:tcW w:w="3260" w:type="dxa"/>
            <w:vAlign w:val="center"/>
          </w:tcPr>
          <w:p w14:paraId="108CE0DA"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79AC797" w14:textId="77777777" w:rsidR="00722028" w:rsidRPr="00BE78B0" w:rsidRDefault="00722028" w:rsidP="00A8368C">
            <w:pPr>
              <w:pStyle w:val="TAC"/>
              <w:rPr>
                <w:lang w:val="sv-SE"/>
              </w:rPr>
            </w:pPr>
            <w:r w:rsidRPr="00BE78B0">
              <w:rPr>
                <w:lang w:val="sv-SE"/>
              </w:rPr>
              <w:t>60 kHz</w:t>
            </w:r>
          </w:p>
        </w:tc>
      </w:tr>
      <w:tr w:rsidR="00722028" w:rsidRPr="00BE78B0" w14:paraId="7818C3F9" w14:textId="77777777" w:rsidTr="00A8368C">
        <w:tc>
          <w:tcPr>
            <w:tcW w:w="2583" w:type="dxa"/>
            <w:shd w:val="clear" w:color="auto" w:fill="auto"/>
            <w:vAlign w:val="center"/>
          </w:tcPr>
          <w:p w14:paraId="6E2876E8" w14:textId="5A965E52" w:rsidR="00722028" w:rsidRPr="00BE78B0" w:rsidRDefault="00722028" w:rsidP="00A8368C">
            <w:pPr>
              <w:pStyle w:val="TAC"/>
              <w:rPr>
                <w:rFonts w:eastAsia="Calibri"/>
                <w:szCs w:val="18"/>
              </w:rPr>
            </w:pPr>
            <w:r w:rsidRPr="00BE78B0">
              <w:rPr>
                <w:rFonts w:eastAsia="Calibri"/>
                <w:szCs w:val="18"/>
              </w:rPr>
              <w:t>233</w:t>
            </w:r>
          </w:p>
        </w:tc>
        <w:tc>
          <w:tcPr>
            <w:tcW w:w="3260" w:type="dxa"/>
            <w:vAlign w:val="center"/>
          </w:tcPr>
          <w:p w14:paraId="21669D17"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8A54A1A" w14:textId="77777777" w:rsidR="00722028" w:rsidRPr="00BE78B0" w:rsidRDefault="00722028" w:rsidP="00A8368C">
            <w:pPr>
              <w:pStyle w:val="TAC"/>
              <w:rPr>
                <w:lang w:val="sv-SE"/>
              </w:rPr>
            </w:pPr>
            <w:r w:rsidRPr="00BE78B0">
              <w:rPr>
                <w:lang w:val="sv-SE"/>
              </w:rPr>
              <w:t>60 kHz</w:t>
            </w:r>
          </w:p>
        </w:tc>
      </w:tr>
      <w:tr w:rsidR="00722028" w:rsidRPr="00BE78B0" w14:paraId="2CB8E870" w14:textId="77777777" w:rsidTr="00A8368C">
        <w:tc>
          <w:tcPr>
            <w:tcW w:w="2583" w:type="dxa"/>
            <w:shd w:val="clear" w:color="auto" w:fill="auto"/>
            <w:vAlign w:val="center"/>
          </w:tcPr>
          <w:p w14:paraId="69232376" w14:textId="751C4994" w:rsidR="00722028" w:rsidRPr="00BE78B0" w:rsidRDefault="00722028" w:rsidP="00A8368C">
            <w:pPr>
              <w:pStyle w:val="TAC"/>
              <w:rPr>
                <w:rFonts w:eastAsia="Calibri"/>
                <w:szCs w:val="18"/>
              </w:rPr>
            </w:pPr>
            <w:r w:rsidRPr="00BE78B0">
              <w:rPr>
                <w:rFonts w:eastAsia="Calibri"/>
                <w:szCs w:val="18"/>
              </w:rPr>
              <w:t>491</w:t>
            </w:r>
          </w:p>
        </w:tc>
        <w:tc>
          <w:tcPr>
            <w:tcW w:w="3260" w:type="dxa"/>
            <w:vAlign w:val="center"/>
          </w:tcPr>
          <w:p w14:paraId="0414576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B692B90" w14:textId="77777777" w:rsidR="00722028" w:rsidRPr="00BE78B0" w:rsidRDefault="00722028" w:rsidP="00A8368C">
            <w:pPr>
              <w:pStyle w:val="TAC"/>
              <w:rPr>
                <w:lang w:val="sv-SE"/>
              </w:rPr>
            </w:pPr>
            <w:r w:rsidRPr="00BE78B0">
              <w:rPr>
                <w:lang w:val="sv-SE"/>
              </w:rPr>
              <w:t>120 kHz</w:t>
            </w:r>
          </w:p>
        </w:tc>
      </w:tr>
      <w:tr w:rsidR="00722028" w:rsidRPr="00BE78B0" w14:paraId="23247202" w14:textId="77777777" w:rsidTr="00A8368C">
        <w:tc>
          <w:tcPr>
            <w:tcW w:w="9103" w:type="dxa"/>
            <w:gridSpan w:val="3"/>
            <w:shd w:val="clear" w:color="auto" w:fill="auto"/>
            <w:vAlign w:val="center"/>
          </w:tcPr>
          <w:p w14:paraId="4CB9E236"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227FD13"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83681BB" w14:textId="77777777" w:rsidR="00722028" w:rsidRPr="00BE78B0" w:rsidRDefault="00722028" w:rsidP="00722028">
      <w:pPr>
        <w:rPr>
          <w:lang w:val="en-US"/>
        </w:rPr>
      </w:pPr>
    </w:p>
    <w:p w14:paraId="6E1BB5F4" w14:textId="77777777" w:rsidR="00722028" w:rsidRPr="00140259" w:rsidRDefault="00722028" w:rsidP="00722028">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3820355F" w14:textId="77777777" w:rsidR="00722028" w:rsidRPr="00BE78B0" w:rsidRDefault="00722028" w:rsidP="00722028">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46AC4E5C" w14:textId="77777777" w:rsidR="00722028" w:rsidRPr="00BE78B0" w:rsidRDefault="00722028" w:rsidP="00722028">
      <w:r w:rsidRPr="00BE78B0">
        <w:t>The requirements are applicable for NR−E-UTRAN TDD RSTD measurements requested via LPP [22, 27].</w:t>
      </w:r>
    </w:p>
    <w:p w14:paraId="5B46F8E3" w14:textId="77777777" w:rsidR="00722028" w:rsidRPr="00BE78B0" w:rsidRDefault="00722028" w:rsidP="00722028">
      <w:r w:rsidRPr="00BE78B0">
        <w:t>The requirements in clause 9.4.4.1 apply when:</w:t>
      </w:r>
    </w:p>
    <w:p w14:paraId="4CC6F1A8"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0731A808"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1707E0E6" w14:textId="44B89FE0" w:rsidR="00722028" w:rsidRPr="00BE78B0" w:rsidDel="001055F6" w:rsidRDefault="00722028" w:rsidP="00722028">
      <w:pPr>
        <w:pStyle w:val="B10"/>
        <w:rPr>
          <w:del w:id="32" w:author="Iana Siomina" w:date="2019-09-30T13:01:00Z"/>
        </w:rPr>
      </w:pPr>
      <w:r w:rsidRPr="00BE78B0">
        <w:lastRenderedPageBreak/>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w:t>
      </w:r>
      <w:proofErr w:type="spellStart"/>
      <w:r w:rsidRPr="00BE78B0">
        <w:rPr>
          <w:i/>
        </w:rPr>
        <w:t>Offset</w:t>
      </w:r>
      <w:r w:rsidRPr="00BE78B0">
        <w:t>.</w:t>
      </w:r>
    </w:p>
    <w:p w14:paraId="71B97282" w14:textId="79DA3448" w:rsidR="00722028" w:rsidRDefault="00722028">
      <w:pPr>
        <w:pStyle w:val="B10"/>
        <w:ind w:left="0" w:firstLine="0"/>
        <w:rPr>
          <w:ins w:id="33" w:author="Iana Siomina" w:date="2019-09-30T12:44:00Z"/>
          <w:rFonts w:eastAsia="MS Mincho"/>
        </w:rPr>
        <w:pPrChange w:id="34" w:author="Iana Siomina" w:date="2019-09-30T13:01:00Z">
          <w:pPr>
            <w:pStyle w:val="B10"/>
            <w:ind w:left="284" w:firstLine="0"/>
          </w:pPr>
        </w:pPrChange>
      </w:pPr>
      <w:r w:rsidRPr="00BE78B0">
        <w:t>When</w:t>
      </w:r>
      <w:proofErr w:type="spellEnd"/>
      <w:r w:rsidRPr="00BE78B0">
        <w:t xml:space="preserve">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1A0844A" wp14:editId="3600077D">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3A2C22F3" wp14:editId="4A458444">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p>
    <w:p w14:paraId="244B8E8E" w14:textId="4B64B67B" w:rsidR="00722028" w:rsidRPr="00BE78B0" w:rsidRDefault="00722028">
      <w:pPr>
        <w:pStyle w:val="B10"/>
        <w:ind w:left="0" w:firstLine="0"/>
        <w:pPrChange w:id="35" w:author="Iana Siomina" w:date="2019-09-30T13:01:00Z">
          <w:pPr>
            <w:pStyle w:val="B10"/>
            <w:ind w:left="284" w:firstLine="0"/>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67F00330" wp14:editId="7DB72425">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5F2AC3B" wp14:editId="79C638F5">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01A89D81" w14:textId="77777777" w:rsidR="00722028" w:rsidRPr="00BE78B0" w:rsidRDefault="00722028" w:rsidP="00722028">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3CAF0F04"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841400" wp14:editId="1A002DB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22DFEC4A" w14:textId="77777777" w:rsidR="00722028" w:rsidRPr="00BE78B0" w:rsidRDefault="00722028" w:rsidP="00722028">
      <w:pPr>
        <w:jc w:val="center"/>
        <w:rPr>
          <w:rFonts w:eastAsia="MS Mincho" w:cs="v4.2.0"/>
        </w:rPr>
      </w:pPr>
      <w:r w:rsidRPr="00BE78B0">
        <w:rPr>
          <w:rFonts w:eastAsia="MS Mincho" w:cs="v4.2.0"/>
          <w:noProof/>
          <w:position w:val="-14"/>
          <w:lang w:val="en-US" w:eastAsia="zh-CN"/>
        </w:rPr>
        <w:drawing>
          <wp:inline distT="0" distB="0" distL="0" distR="0" wp14:anchorId="13E6F75D" wp14:editId="1EAC6681">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03789E0A" w14:textId="77777777" w:rsidR="00722028" w:rsidRPr="00BE78B0" w:rsidRDefault="00722028" w:rsidP="00722028">
      <w:pPr>
        <w:rPr>
          <w:rFonts w:eastAsia="MS Mincho" w:cs="v4.2.0"/>
        </w:rPr>
      </w:pPr>
      <w:r w:rsidRPr="00BE78B0">
        <w:rPr>
          <w:rFonts w:eastAsia="MS Mincho" w:cs="v4.2.0"/>
        </w:rPr>
        <w:t>where</w:t>
      </w:r>
    </w:p>
    <w:p w14:paraId="4553A03A"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56E533C9" wp14:editId="3200867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3436AC8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932E136" wp14:editId="0FF6C2F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3086BB79" w14:textId="77777777" w:rsidR="00722028" w:rsidRPr="00BE78B0" w:rsidRDefault="00722028" w:rsidP="00722028">
      <w:pPr>
        <w:spacing w:after="0"/>
        <w:rPr>
          <w:lang w:eastAsia="zh-CN"/>
        </w:rPr>
      </w:pPr>
      <w:r w:rsidRPr="00BE78B0">
        <w:rPr>
          <w:noProof/>
          <w:position w:val="-4"/>
          <w:lang w:val="en-US" w:eastAsia="zh-CN"/>
        </w:rPr>
        <w:drawing>
          <wp:inline distT="0" distB="0" distL="0" distR="0" wp14:anchorId="08A32CBF" wp14:editId="76F83DC7">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w:t>
      </w:r>
      <w:proofErr w:type="gramStart"/>
      <w:r w:rsidRPr="00BE78B0">
        <w:t>clause </w:t>
      </w:r>
      <w:r w:rsidRPr="00BE78B0">
        <w:rPr>
          <w:lang w:eastAsia="zh-CN"/>
        </w:rPr>
        <w:t>9.4.4.1.2,</w:t>
      </w:r>
      <w:proofErr w:type="gramEnd"/>
    </w:p>
    <w:p w14:paraId="3BD2DC69" w14:textId="593FA7CD"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35E7E9D"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2C66E372" wp14:editId="0230527A">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12D8BF6E" wp14:editId="20349FC7">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7B2C1809" w14:textId="77777777" w:rsidR="00722028" w:rsidRPr="00BE78B0" w:rsidRDefault="00722028" w:rsidP="00722028">
      <w:r w:rsidRPr="00BE78B0">
        <w:t>the</w:t>
      </w:r>
      <w:r w:rsidRPr="00BE78B0">
        <w:rPr>
          <w:i/>
        </w:rPr>
        <w:t xml:space="preserve"> n </w:t>
      </w:r>
      <w:r w:rsidRPr="00BE78B0">
        <w:t>cells are distributed on up to two E-UTRAN TDD carrier frequencies.</w:t>
      </w:r>
    </w:p>
    <w:p w14:paraId="65A30AA7" w14:textId="77777777" w:rsidR="00722028" w:rsidRPr="00BE78B0" w:rsidRDefault="00722028" w:rsidP="00722028">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1DE26458" wp14:editId="11304FA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E9D9884" w14:textId="77777777" w:rsidTr="00A8368C">
        <w:trPr>
          <w:cantSplit/>
          <w:trHeight w:val="308"/>
        </w:trPr>
        <w:tc>
          <w:tcPr>
            <w:tcW w:w="2693" w:type="dxa"/>
            <w:vMerge w:val="restart"/>
          </w:tcPr>
          <w:p w14:paraId="3ADC8C66" w14:textId="24FC4B55" w:rsidR="00722028" w:rsidRPr="00BE78B0" w:rsidRDefault="00722028" w:rsidP="00A8368C">
            <w:pPr>
              <w:keepNext/>
              <w:keepLines/>
              <w:spacing w:after="0"/>
              <w:jc w:val="center"/>
            </w:pPr>
            <w:r w:rsidRPr="00BE78B0">
              <w:rPr>
                <w:rFonts w:ascii="Arial" w:hAnsi="Arial"/>
                <w:b/>
                <w:sz w:val="18"/>
              </w:rPr>
              <w:t>Positioning subframe configuration period</w:t>
            </w:r>
            <w:ins w:id="36"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56C5851" wp14:editId="2884DA1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A02F5D4" w14:textId="7DE2B08D" w:rsidR="00722028" w:rsidRPr="00BE78B0" w:rsidRDefault="00722028" w:rsidP="00A8368C">
            <w:pPr>
              <w:keepNext/>
              <w:keepLines/>
              <w:spacing w:after="0"/>
              <w:jc w:val="center"/>
            </w:pPr>
            <w:r w:rsidRPr="00BE78B0">
              <w:rPr>
                <w:rFonts w:ascii="Arial" w:hAnsi="Arial"/>
                <w:b/>
                <w:sz w:val="18"/>
              </w:rPr>
              <w:t xml:space="preserve"> Number of PRS positioning occasions</w:t>
            </w:r>
            <w:ins w:id="37"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BAE9253" wp14:editId="43302CF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1A27B54" w14:textId="77777777" w:rsidTr="00A8368C">
        <w:trPr>
          <w:cantSplit/>
          <w:trHeight w:val="307"/>
        </w:trPr>
        <w:tc>
          <w:tcPr>
            <w:tcW w:w="2693" w:type="dxa"/>
            <w:vMerge/>
          </w:tcPr>
          <w:p w14:paraId="1EF0B2E8" w14:textId="77777777" w:rsidR="00722028" w:rsidRPr="00BE78B0" w:rsidRDefault="00722028" w:rsidP="00A8368C">
            <w:pPr>
              <w:keepNext/>
              <w:keepLines/>
              <w:spacing w:after="0"/>
              <w:jc w:val="center"/>
            </w:pPr>
          </w:p>
        </w:tc>
        <w:tc>
          <w:tcPr>
            <w:tcW w:w="2977" w:type="dxa"/>
          </w:tcPr>
          <w:p w14:paraId="130C358B"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566EBF01"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72A02877" w14:textId="77777777" w:rsidTr="00A8368C">
        <w:trPr>
          <w:cantSplit/>
        </w:trPr>
        <w:tc>
          <w:tcPr>
            <w:tcW w:w="2693" w:type="dxa"/>
            <w:vAlign w:val="center"/>
          </w:tcPr>
          <w:p w14:paraId="016229EC" w14:textId="77777777" w:rsidR="00722028" w:rsidRPr="00BE78B0" w:rsidRDefault="00722028" w:rsidP="00A8368C">
            <w:pPr>
              <w:pStyle w:val="TAC"/>
            </w:pPr>
            <w:r w:rsidRPr="00BE78B0">
              <w:t>160 ms</w:t>
            </w:r>
          </w:p>
        </w:tc>
        <w:tc>
          <w:tcPr>
            <w:tcW w:w="2977" w:type="dxa"/>
            <w:vAlign w:val="center"/>
          </w:tcPr>
          <w:p w14:paraId="2DEF057F"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45B2ACE8" w14:textId="77777777" w:rsidR="00722028" w:rsidRPr="00BE78B0" w:rsidRDefault="00722028" w:rsidP="00A8368C">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11E35E46" w14:textId="77777777" w:rsidTr="00A8368C">
        <w:trPr>
          <w:cantSplit/>
        </w:trPr>
        <w:tc>
          <w:tcPr>
            <w:tcW w:w="2693" w:type="dxa"/>
            <w:vAlign w:val="center"/>
          </w:tcPr>
          <w:p w14:paraId="053D6036" w14:textId="77777777" w:rsidR="00722028" w:rsidRPr="00BE78B0" w:rsidRDefault="00722028" w:rsidP="00A8368C">
            <w:pPr>
              <w:pStyle w:val="TAC"/>
            </w:pPr>
            <w:r w:rsidRPr="00BE78B0">
              <w:t>&gt;160 ms</w:t>
            </w:r>
          </w:p>
        </w:tc>
        <w:tc>
          <w:tcPr>
            <w:tcW w:w="2977" w:type="dxa"/>
            <w:vAlign w:val="center"/>
          </w:tcPr>
          <w:p w14:paraId="1EA09837" w14:textId="77777777" w:rsidR="00722028" w:rsidRPr="00BE78B0" w:rsidRDefault="00722028" w:rsidP="00A8368C">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1FC29FC"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53661DCD" w14:textId="77777777" w:rsidTr="00A8368C">
        <w:trPr>
          <w:cantSplit/>
        </w:trPr>
        <w:tc>
          <w:tcPr>
            <w:tcW w:w="8647" w:type="dxa"/>
            <w:gridSpan w:val="3"/>
            <w:vAlign w:val="center"/>
          </w:tcPr>
          <w:p w14:paraId="5AA45FF8" w14:textId="77777777" w:rsidR="00722028" w:rsidRPr="00BE78B0" w:rsidRDefault="00722028" w:rsidP="00A8368C">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6F02A44D" w14:textId="77777777" w:rsidR="00722028" w:rsidRPr="00BE78B0" w:rsidRDefault="00722028" w:rsidP="00A8368C">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0F9216D2" w14:textId="77777777" w:rsidR="00722028" w:rsidRPr="00BE78B0" w:rsidRDefault="00722028" w:rsidP="00722028">
      <w:pPr>
        <w:rPr>
          <w:rFonts w:eastAsia="MS Mincho"/>
        </w:rPr>
      </w:pPr>
    </w:p>
    <w:p w14:paraId="7282257E" w14:textId="77777777" w:rsidR="00722028" w:rsidRPr="00BE78B0" w:rsidRDefault="00722028" w:rsidP="00722028">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05E53D40" w14:textId="77777777" w:rsidR="00722028" w:rsidRPr="00BE78B0" w:rsidRDefault="00722028" w:rsidP="00722028">
      <w:pPr>
        <w:pStyle w:val="TH"/>
      </w:pPr>
      <w:r w:rsidRPr="00BE78B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6A5CB992" w14:textId="77777777" w:rsidTr="00A8368C">
        <w:trPr>
          <w:cantSplit/>
          <w:trHeight w:val="315"/>
        </w:trPr>
        <w:tc>
          <w:tcPr>
            <w:tcW w:w="3544" w:type="dxa"/>
          </w:tcPr>
          <w:p w14:paraId="466B7812" w14:textId="52DF1930" w:rsidR="00722028" w:rsidRPr="00BE78B0" w:rsidRDefault="00722028" w:rsidP="00A8368C">
            <w:pPr>
              <w:keepNext/>
              <w:keepLines/>
              <w:spacing w:after="0"/>
              <w:jc w:val="center"/>
            </w:pPr>
            <w:r w:rsidRPr="00BE78B0">
              <w:rPr>
                <w:rFonts w:ascii="Arial" w:hAnsi="Arial"/>
                <w:b/>
                <w:sz w:val="18"/>
              </w:rPr>
              <w:t xml:space="preserve">PRS Transmission Bandwidth </w:t>
            </w:r>
            <w:del w:id="38" w:author="Iana Siomina" w:date="2019-10-04T20:40:00Z">
              <w:r w:rsidRPr="00BE78B0" w:rsidDel="0038314D">
                <w:rPr>
                  <w:rFonts w:ascii="Arial" w:hAnsi="Arial"/>
                  <w:b/>
                  <w:sz w:val="18"/>
                </w:rPr>
                <w:delText>[</w:delText>
              </w:r>
            </w:del>
            <w:ins w:id="39" w:author="Iana Siomina" w:date="2019-10-04T20:40:00Z">
              <w:r w:rsidR="0038314D">
                <w:rPr>
                  <w:rFonts w:ascii="Arial" w:hAnsi="Arial"/>
                  <w:b/>
                  <w:sz w:val="18"/>
                </w:rPr>
                <w:t>(</w:t>
              </w:r>
            </w:ins>
            <w:r w:rsidRPr="00BE78B0">
              <w:rPr>
                <w:rFonts w:ascii="Arial" w:hAnsi="Arial"/>
                <w:b/>
                <w:sz w:val="18"/>
              </w:rPr>
              <w:t>RB</w:t>
            </w:r>
            <w:ins w:id="40" w:author="Iana Siomina" w:date="2019-10-04T20:40:00Z">
              <w:r w:rsidR="0038314D">
                <w:rPr>
                  <w:rFonts w:ascii="Arial" w:hAnsi="Arial"/>
                  <w:b/>
                  <w:sz w:val="18"/>
                </w:rPr>
                <w:t>)</w:t>
              </w:r>
            </w:ins>
            <w:del w:id="41" w:author="Iana Siomina" w:date="2019-10-04T20:40:00Z">
              <w:r w:rsidRPr="00BE78B0" w:rsidDel="0038314D">
                <w:rPr>
                  <w:rFonts w:ascii="Arial" w:hAnsi="Arial"/>
                  <w:b/>
                  <w:sz w:val="18"/>
                </w:rPr>
                <w:delText>]</w:delText>
              </w:r>
            </w:del>
          </w:p>
        </w:tc>
        <w:tc>
          <w:tcPr>
            <w:tcW w:w="5103" w:type="dxa"/>
          </w:tcPr>
          <w:p w14:paraId="23EA30BE"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4169D8C7" w14:textId="77777777" w:rsidTr="00A8368C">
        <w:trPr>
          <w:cantSplit/>
        </w:trPr>
        <w:tc>
          <w:tcPr>
            <w:tcW w:w="3544" w:type="dxa"/>
            <w:vAlign w:val="center"/>
          </w:tcPr>
          <w:p w14:paraId="0247F9FF" w14:textId="77777777" w:rsidR="00722028" w:rsidRPr="00BE78B0" w:rsidRDefault="00722028" w:rsidP="00A8368C">
            <w:pPr>
              <w:keepNext/>
              <w:keepLines/>
              <w:spacing w:after="0"/>
              <w:jc w:val="center"/>
            </w:pPr>
            <w:r w:rsidRPr="00BE78B0">
              <w:rPr>
                <w:rFonts w:ascii="Arial" w:hAnsi="Arial"/>
                <w:sz w:val="18"/>
              </w:rPr>
              <w:t>6, 15</w:t>
            </w:r>
          </w:p>
        </w:tc>
        <w:tc>
          <w:tcPr>
            <w:tcW w:w="5103" w:type="dxa"/>
            <w:vAlign w:val="center"/>
          </w:tcPr>
          <w:p w14:paraId="1E4E6AF4" w14:textId="77777777" w:rsidR="00722028" w:rsidRPr="00BE78B0" w:rsidRDefault="00722028" w:rsidP="00A8368C">
            <w:pPr>
              <w:keepNext/>
              <w:keepLines/>
              <w:spacing w:after="0"/>
              <w:jc w:val="center"/>
            </w:pPr>
            <w:r w:rsidRPr="00BE78B0">
              <w:rPr>
                <w:rFonts w:ascii="Arial" w:hAnsi="Arial"/>
                <w:sz w:val="18"/>
              </w:rPr>
              <w:t xml:space="preserve">3, 4 and 5 </w:t>
            </w:r>
          </w:p>
        </w:tc>
      </w:tr>
      <w:tr w:rsidR="00722028" w:rsidRPr="00BE78B0" w14:paraId="666A891B" w14:textId="77777777" w:rsidTr="00A8368C">
        <w:trPr>
          <w:cantSplit/>
        </w:trPr>
        <w:tc>
          <w:tcPr>
            <w:tcW w:w="3544" w:type="dxa"/>
            <w:vAlign w:val="center"/>
          </w:tcPr>
          <w:p w14:paraId="14AE1560" w14:textId="77777777" w:rsidR="00722028" w:rsidRPr="00BE78B0" w:rsidRDefault="00722028" w:rsidP="00A8368C">
            <w:pPr>
              <w:keepNext/>
              <w:keepLines/>
              <w:spacing w:after="0"/>
              <w:jc w:val="center"/>
            </w:pPr>
            <w:r w:rsidRPr="00BE78B0">
              <w:rPr>
                <w:rFonts w:ascii="Arial" w:hAnsi="Arial"/>
                <w:sz w:val="18"/>
              </w:rPr>
              <w:t>25</w:t>
            </w:r>
          </w:p>
        </w:tc>
        <w:tc>
          <w:tcPr>
            <w:tcW w:w="5103" w:type="dxa"/>
            <w:vAlign w:val="center"/>
          </w:tcPr>
          <w:p w14:paraId="7576B77F" w14:textId="77777777" w:rsidR="00722028" w:rsidRPr="00BE78B0" w:rsidRDefault="00722028" w:rsidP="00A8368C">
            <w:pPr>
              <w:keepNext/>
              <w:keepLines/>
              <w:spacing w:after="0"/>
              <w:jc w:val="center"/>
            </w:pPr>
            <w:r w:rsidRPr="00BE78B0">
              <w:rPr>
                <w:rFonts w:ascii="Arial" w:hAnsi="Arial"/>
                <w:sz w:val="18"/>
              </w:rPr>
              <w:t>1, 2, 3, 4, 5 and 6</w:t>
            </w:r>
          </w:p>
        </w:tc>
      </w:tr>
      <w:tr w:rsidR="00722028" w:rsidRPr="00BE78B0" w14:paraId="5F86E3E9" w14:textId="77777777" w:rsidTr="00A8368C">
        <w:trPr>
          <w:cantSplit/>
        </w:trPr>
        <w:tc>
          <w:tcPr>
            <w:tcW w:w="3544" w:type="dxa"/>
            <w:vAlign w:val="center"/>
          </w:tcPr>
          <w:p w14:paraId="201AC852" w14:textId="77777777" w:rsidR="00722028" w:rsidRPr="00BE78B0" w:rsidRDefault="00722028" w:rsidP="00A8368C">
            <w:pPr>
              <w:keepNext/>
              <w:keepLines/>
              <w:spacing w:after="0"/>
              <w:jc w:val="center"/>
            </w:pPr>
            <w:r w:rsidRPr="00BE78B0">
              <w:rPr>
                <w:rFonts w:ascii="Arial" w:hAnsi="Arial"/>
                <w:sz w:val="18"/>
              </w:rPr>
              <w:t>50, 75, 100</w:t>
            </w:r>
          </w:p>
        </w:tc>
        <w:tc>
          <w:tcPr>
            <w:tcW w:w="5103" w:type="dxa"/>
            <w:vAlign w:val="center"/>
          </w:tcPr>
          <w:p w14:paraId="3E83C0C4" w14:textId="77777777" w:rsidR="00722028" w:rsidRPr="00BE78B0" w:rsidRDefault="00722028" w:rsidP="00A8368C">
            <w:pPr>
              <w:keepNext/>
              <w:keepLines/>
              <w:spacing w:after="0"/>
              <w:jc w:val="center"/>
            </w:pPr>
            <w:r w:rsidRPr="00BE78B0">
              <w:rPr>
                <w:rFonts w:ascii="Arial" w:hAnsi="Arial"/>
                <w:sz w:val="18"/>
              </w:rPr>
              <w:t>0, 1, 2, 3, 4, 5 and 6</w:t>
            </w:r>
          </w:p>
        </w:tc>
      </w:tr>
      <w:tr w:rsidR="00722028" w:rsidRPr="00BE78B0" w14:paraId="094F9059" w14:textId="77777777" w:rsidTr="00A8368C">
        <w:trPr>
          <w:cantSplit/>
        </w:trPr>
        <w:tc>
          <w:tcPr>
            <w:tcW w:w="8647" w:type="dxa"/>
            <w:gridSpan w:val="2"/>
            <w:vAlign w:val="center"/>
          </w:tcPr>
          <w:p w14:paraId="54E25123"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4C6157A2" w14:textId="77777777" w:rsidR="00722028" w:rsidRPr="00BE78B0" w:rsidRDefault="00722028" w:rsidP="00722028"/>
    <w:p w14:paraId="4D6BCF9F" w14:textId="77777777" w:rsidR="00722028" w:rsidRPr="00BE78B0" w:rsidRDefault="00722028" w:rsidP="00722028">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701883FE" w14:textId="77777777" w:rsidTr="00A8368C">
        <w:trPr>
          <w:cantSplit/>
          <w:trHeight w:val="315"/>
        </w:trPr>
        <w:tc>
          <w:tcPr>
            <w:tcW w:w="3544" w:type="dxa"/>
          </w:tcPr>
          <w:p w14:paraId="3C08E493" w14:textId="28782A52" w:rsidR="00722028" w:rsidRPr="00BE78B0" w:rsidRDefault="00722028" w:rsidP="00A8368C">
            <w:pPr>
              <w:keepNext/>
              <w:keepLines/>
              <w:spacing w:after="0"/>
              <w:jc w:val="center"/>
            </w:pPr>
            <w:r w:rsidRPr="00BE78B0">
              <w:rPr>
                <w:rFonts w:ascii="Arial" w:hAnsi="Arial"/>
                <w:b/>
                <w:sz w:val="18"/>
              </w:rPr>
              <w:t xml:space="preserve">PRS Transmission Bandwidth </w:t>
            </w:r>
            <w:del w:id="42" w:author="Iana Siomina" w:date="2019-10-04T20:40:00Z">
              <w:r w:rsidRPr="00BE78B0" w:rsidDel="0038314D">
                <w:rPr>
                  <w:rFonts w:ascii="Arial" w:hAnsi="Arial"/>
                  <w:b/>
                  <w:sz w:val="18"/>
                </w:rPr>
                <w:delText>[</w:delText>
              </w:r>
            </w:del>
            <w:ins w:id="43" w:author="Iana Siomina" w:date="2019-10-04T20:40:00Z">
              <w:r w:rsidR="0038314D">
                <w:rPr>
                  <w:rFonts w:ascii="Arial" w:hAnsi="Arial"/>
                  <w:b/>
                  <w:sz w:val="18"/>
                </w:rPr>
                <w:t>(</w:t>
              </w:r>
            </w:ins>
            <w:r w:rsidRPr="00BE78B0">
              <w:rPr>
                <w:rFonts w:ascii="Arial" w:hAnsi="Arial"/>
                <w:b/>
                <w:sz w:val="18"/>
              </w:rPr>
              <w:t>RB</w:t>
            </w:r>
            <w:ins w:id="44" w:author="Iana Siomina" w:date="2019-10-04T20:40:00Z">
              <w:r w:rsidR="0038314D">
                <w:rPr>
                  <w:rFonts w:ascii="Arial" w:hAnsi="Arial"/>
                  <w:b/>
                  <w:sz w:val="18"/>
                </w:rPr>
                <w:t>)</w:t>
              </w:r>
            </w:ins>
            <w:del w:id="45" w:author="Iana Siomina" w:date="2019-10-04T20:40:00Z">
              <w:r w:rsidRPr="00BE78B0" w:rsidDel="0038314D">
                <w:rPr>
                  <w:rFonts w:ascii="Arial" w:hAnsi="Arial"/>
                  <w:b/>
                  <w:sz w:val="18"/>
                </w:rPr>
                <w:delText>]</w:delText>
              </w:r>
            </w:del>
          </w:p>
        </w:tc>
        <w:tc>
          <w:tcPr>
            <w:tcW w:w="5103" w:type="dxa"/>
          </w:tcPr>
          <w:p w14:paraId="3C359EC3"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365FB590" w14:textId="77777777" w:rsidTr="00A8368C">
        <w:trPr>
          <w:cantSplit/>
        </w:trPr>
        <w:tc>
          <w:tcPr>
            <w:tcW w:w="3544" w:type="dxa"/>
            <w:vAlign w:val="center"/>
          </w:tcPr>
          <w:p w14:paraId="778C895A" w14:textId="77777777" w:rsidR="00722028" w:rsidRPr="00BE78B0" w:rsidRDefault="00722028" w:rsidP="00A8368C">
            <w:pPr>
              <w:pStyle w:val="TAC"/>
            </w:pPr>
            <w:r w:rsidRPr="00BE78B0">
              <w:t>6, 15</w:t>
            </w:r>
          </w:p>
        </w:tc>
        <w:tc>
          <w:tcPr>
            <w:tcW w:w="5103" w:type="dxa"/>
            <w:vAlign w:val="center"/>
          </w:tcPr>
          <w:p w14:paraId="657E390E" w14:textId="77777777" w:rsidR="00722028" w:rsidRPr="00BE78B0" w:rsidRDefault="00722028" w:rsidP="00A8368C">
            <w:pPr>
              <w:pStyle w:val="TAC"/>
            </w:pPr>
            <w:r w:rsidRPr="00BE78B0">
              <w:t>1, 2, 3, 4 and 5</w:t>
            </w:r>
          </w:p>
        </w:tc>
      </w:tr>
      <w:tr w:rsidR="00722028" w:rsidRPr="00BE78B0" w14:paraId="7DD4B021" w14:textId="77777777" w:rsidTr="00A8368C">
        <w:trPr>
          <w:cantSplit/>
        </w:trPr>
        <w:tc>
          <w:tcPr>
            <w:tcW w:w="3544" w:type="dxa"/>
            <w:vAlign w:val="center"/>
          </w:tcPr>
          <w:p w14:paraId="10C5293C" w14:textId="77777777" w:rsidR="00722028" w:rsidRPr="00BE78B0" w:rsidRDefault="00722028" w:rsidP="00A8368C">
            <w:pPr>
              <w:pStyle w:val="TAC"/>
            </w:pPr>
            <w:r w:rsidRPr="00BE78B0">
              <w:t>25, 50, 75, 100</w:t>
            </w:r>
          </w:p>
        </w:tc>
        <w:tc>
          <w:tcPr>
            <w:tcW w:w="5103" w:type="dxa"/>
            <w:vAlign w:val="center"/>
          </w:tcPr>
          <w:p w14:paraId="76CBA70E" w14:textId="77777777" w:rsidR="00722028" w:rsidRPr="00BE78B0" w:rsidRDefault="00722028" w:rsidP="00A8368C">
            <w:pPr>
              <w:pStyle w:val="TAC"/>
            </w:pPr>
            <w:r w:rsidRPr="00BE78B0">
              <w:t>0, 1, 2, 3, 4, 5 and 6</w:t>
            </w:r>
          </w:p>
        </w:tc>
      </w:tr>
      <w:tr w:rsidR="00722028" w:rsidRPr="00BE78B0" w14:paraId="3C0BC834" w14:textId="77777777" w:rsidTr="00A8368C">
        <w:trPr>
          <w:cantSplit/>
        </w:trPr>
        <w:tc>
          <w:tcPr>
            <w:tcW w:w="8647" w:type="dxa"/>
            <w:gridSpan w:val="2"/>
            <w:vAlign w:val="center"/>
          </w:tcPr>
          <w:p w14:paraId="6375DF7E" w14:textId="77777777" w:rsidR="00722028" w:rsidRPr="00BE78B0" w:rsidRDefault="00722028" w:rsidP="00A8368C">
            <w:pPr>
              <w:pStyle w:val="TAN"/>
            </w:pPr>
            <w:r w:rsidRPr="00BE78B0">
              <w:t>NOTE</w:t>
            </w:r>
            <w:r>
              <w:t xml:space="preserve"> 1</w:t>
            </w:r>
            <w:r w:rsidRPr="00BE78B0">
              <w:t>:</w:t>
            </w:r>
            <w:r w:rsidRPr="00BE78B0">
              <w:tab/>
              <w:t>Uplink-downlink configurations are specified in Table 4.2-2 in TS 36.211 [23].</w:t>
            </w:r>
          </w:p>
        </w:tc>
      </w:tr>
    </w:tbl>
    <w:p w14:paraId="2B0C4E28" w14:textId="77777777" w:rsidR="00722028" w:rsidRPr="00BE78B0" w:rsidRDefault="00722028" w:rsidP="00722028"/>
    <w:p w14:paraId="121F112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2A396C53" wp14:editId="77FD844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CE1B69F"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53C815EB" wp14:editId="3DFDC3E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0A27C71C"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4B50F4C5" wp14:editId="7BCAF5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30E2C61"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3437D682" wp14:editId="5D2D1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51346EB" wp14:editId="6F9473F8">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2D31DFB0" wp14:editId="6D5F40A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1C94959" w14:textId="77777777" w:rsidR="00722028" w:rsidRPr="00BE78B0" w:rsidRDefault="00722028" w:rsidP="00722028">
      <w:pPr>
        <w:rPr>
          <w:lang w:eastAsia="zh-CN"/>
        </w:rPr>
      </w:pPr>
      <w:r w:rsidRPr="00BE78B0">
        <w:t>PRP 1,2|</w:t>
      </w:r>
      <w:r w:rsidRPr="00BE78B0">
        <w:rPr>
          <w:vertAlign w:val="subscript"/>
        </w:rPr>
        <w:t>dBm</w:t>
      </w:r>
      <w:r w:rsidRPr="00BE78B0">
        <w:t xml:space="preserve"> according to TS 36.133 [15, Annex B.2.6] for a corresponding Band,</w:t>
      </w:r>
    </w:p>
    <w:p w14:paraId="620FB971" w14:textId="77777777" w:rsidR="00722028" w:rsidRPr="00BE78B0" w:rsidRDefault="00722028" w:rsidP="00722028">
      <w:pPr>
        <w:rPr>
          <w:lang w:eastAsia="zh-CN"/>
        </w:rPr>
      </w:pPr>
      <w:r w:rsidRPr="00BE78B0">
        <w:rPr>
          <w:rFonts w:eastAsia="MS Mincho" w:cs="v4.2.0"/>
          <w:noProof/>
          <w:position w:val="-12"/>
          <w:lang w:val="en-US" w:eastAsia="zh-CN"/>
        </w:rPr>
        <w:drawing>
          <wp:inline distT="0" distB="0" distL="0" distR="0" wp14:anchorId="7A40E93D" wp14:editId="2740B29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104A034A"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780FEDD8" wp14:editId="16247101">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C913F5">
        <w:rPr>
          <w:i/>
          <w:snapToGrid w:val="0"/>
        </w:rPr>
        <w:t>OTDOA-</w:t>
      </w:r>
      <w:proofErr w:type="spellStart"/>
      <w:r w:rsidRPr="00C913F5">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C913F5">
        <w:rPr>
          <w:i/>
          <w:snapToGrid w:val="0"/>
        </w:rPr>
        <w:t>OTDOA-</w:t>
      </w:r>
      <w:proofErr w:type="spellStart"/>
      <w:r w:rsidRPr="00C913F5">
        <w:rPr>
          <w:i/>
          <w:snapToGrid w:val="0"/>
        </w:rPr>
        <w:t>ProvideAssistanceData</w:t>
      </w:r>
      <w:proofErr w:type="spellEnd"/>
      <w:r w:rsidRPr="00BE78B0">
        <w:rPr>
          <w:snapToGrid w:val="0"/>
        </w:rPr>
        <w:t xml:space="preserve"> message via LPP as specified in TS 38.305 [22], are delivered to the physical layer of the UE.</w:t>
      </w:r>
    </w:p>
    <w:p w14:paraId="026CDC31"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i</w:t>
      </w:r>
      <w:r w:rsidRPr="00BE78B0">
        <w:t xml:space="preserve"> shall be fulfilled according to the accuracy as specified in clause 10.2.4.</w:t>
      </w:r>
    </w:p>
    <w:p w14:paraId="25480105" w14:textId="77777777" w:rsidR="00722028" w:rsidRPr="00BE78B0" w:rsidRDefault="00722028" w:rsidP="00722028">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565BDFA7" w14:textId="77777777" w:rsidR="00722028" w:rsidRPr="00BE78B0" w:rsidRDefault="00722028" w:rsidP="00722028">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1D9FFB69"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D7CBAA5" w14:textId="77777777" w:rsidR="00722028" w:rsidRPr="00BE78B0" w:rsidRDefault="00722028" w:rsidP="00722028">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55111B11" w14:textId="77777777" w:rsidR="00722028" w:rsidRPr="00BE78B0" w:rsidRDefault="00722028" w:rsidP="00722028">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C482DD3" w14:textId="77777777" w:rsidR="00722028" w:rsidRPr="00BE78B0" w:rsidRDefault="00722028" w:rsidP="00722028">
      <w:r w:rsidRPr="00BE78B0">
        <w:lastRenderedPageBreak/>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4812B88A" w14:textId="77777777" w:rsidR="00722028" w:rsidRPr="00BE78B0" w:rsidRDefault="00722028" w:rsidP="00722028">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113E6B84" w14:textId="77777777" w:rsidR="00722028" w:rsidRPr="00BE78B0" w:rsidRDefault="00722028" w:rsidP="00722028">
      <w:pPr>
        <w:jc w:val="both"/>
        <w:rPr>
          <w:rFonts w:cs="v4.2.0"/>
        </w:rPr>
      </w:pPr>
      <w:r w:rsidRPr="00BE78B0">
        <w:rPr>
          <w:rFonts w:cs="v4.2.0"/>
        </w:rPr>
        <w:t>where</w:t>
      </w:r>
    </w:p>
    <w:p w14:paraId="22AF5137" w14:textId="77777777" w:rsidR="00722028" w:rsidRPr="00BE78B0" w:rsidRDefault="00722028" w:rsidP="00722028">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3ACB6F8A" w14:textId="77777777" w:rsidR="00722028" w:rsidRPr="00BE78B0" w:rsidRDefault="00722028" w:rsidP="00722028">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del w:id="46" w:author="Iana Siomina" w:date="2019-09-30T13:02:00Z">
        <w:r w:rsidRPr="00BE78B0" w:rsidDel="001055F6">
          <w:rPr>
            <w:rFonts w:cs="v4.2.0"/>
          </w:rPr>
          <w:delText xml:space="preserve"> </w:delText>
        </w:r>
      </w:del>
      <w:r w:rsidRPr="00BE78B0">
        <w:rPr>
          <w:rFonts w:cs="v4.2.0"/>
        </w:rPr>
        <w:t>, and</w:t>
      </w:r>
    </w:p>
    <w:p w14:paraId="2982E2B1" w14:textId="77777777" w:rsidR="00722028" w:rsidRPr="00BE78B0" w:rsidRDefault="00722028" w:rsidP="00722028">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1D3F66D0" w14:textId="7A15592F" w:rsidR="00722028" w:rsidRPr="00BE78B0" w:rsidRDefault="00722028" w:rsidP="00722028">
      <w:r w:rsidRPr="00BE78B0">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457EA1E" w14:textId="77777777" w:rsidR="00722028" w:rsidRPr="00BE78B0" w:rsidRDefault="00722028" w:rsidP="00722028">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5BBD4F59" w14:textId="200B47A1"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r>
        <w:rPr>
          <w:vertAlign w:val="subscript"/>
        </w:rPr>
        <w:t>T</w:t>
      </w:r>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0899E9FE" w14:textId="77777777" w:rsidR="00722028" w:rsidRPr="00BE78B0" w:rsidRDefault="00722028" w:rsidP="00722028">
      <w:pPr>
        <w:pStyle w:val="B10"/>
      </w:pPr>
      <w:r w:rsidRPr="00BE78B0">
        <w:t>-</w:t>
      </w:r>
      <w:r w:rsidRPr="00BE78B0">
        <w:tab/>
        <w:t>there is continuous DL data allocation,</w:t>
      </w:r>
    </w:p>
    <w:p w14:paraId="13B274E4" w14:textId="77777777" w:rsidR="00722028" w:rsidRPr="00BE78B0" w:rsidRDefault="00722028" w:rsidP="00722028">
      <w:pPr>
        <w:pStyle w:val="B10"/>
      </w:pPr>
      <w:r w:rsidRPr="00BE78B0">
        <w:t>-</w:t>
      </w:r>
      <w:r w:rsidRPr="00BE78B0">
        <w:tab/>
        <w:t>no DRX cycle is used,</w:t>
      </w:r>
    </w:p>
    <w:p w14:paraId="403B0A79" w14:textId="77777777" w:rsidR="00722028" w:rsidRPr="00BE78B0" w:rsidRDefault="00722028" w:rsidP="00722028">
      <w:pPr>
        <w:pStyle w:val="B10"/>
      </w:pPr>
      <w:r w:rsidRPr="00BE78B0">
        <w:t>-</w:t>
      </w:r>
      <w:r w:rsidRPr="00BE78B0">
        <w:tab/>
        <w:t>no measurement gaps are configured,</w:t>
      </w:r>
    </w:p>
    <w:p w14:paraId="340D8DEA" w14:textId="77777777" w:rsidR="00722028" w:rsidRPr="00BE78B0" w:rsidRDefault="00722028" w:rsidP="00722028">
      <w:pPr>
        <w:pStyle w:val="B10"/>
      </w:pPr>
      <w:r w:rsidRPr="00BE78B0">
        <w:t>-</w:t>
      </w:r>
      <w:r w:rsidRPr="00BE78B0">
        <w:tab/>
        <w:t>only one code word is transmitted in each slot,</w:t>
      </w:r>
    </w:p>
    <w:p w14:paraId="070A0834" w14:textId="77777777" w:rsidR="00722028" w:rsidRPr="00BE78B0" w:rsidRDefault="00722028" w:rsidP="00722028">
      <w:pPr>
        <w:ind w:left="568" w:hanging="284"/>
      </w:pPr>
      <w:r w:rsidRPr="00BE78B0">
        <w:t>-</w:t>
      </w:r>
      <w:r w:rsidRPr="00BE78B0">
        <w:tab/>
        <w:t>2 slot ACK/NACK feedback is configured,</w:t>
      </w:r>
    </w:p>
    <w:p w14:paraId="26E95D3A" w14:textId="6148B79C" w:rsidR="00722028" w:rsidDel="00C221A0" w:rsidRDefault="00722028" w:rsidP="00722028">
      <w:pPr>
        <w:ind w:left="568" w:hanging="284"/>
        <w:rPr>
          <w:del w:id="47" w:author="Iana Siomina" w:date="2019-09-30T12:47:00Z"/>
        </w:rPr>
      </w:pPr>
      <w:r w:rsidRPr="00805CAB">
        <w:t>-</w:t>
      </w:r>
      <w:r w:rsidRPr="00805CAB">
        <w:tab/>
        <w:t>20 ms SMTC period is configured</w:t>
      </w:r>
      <w:r>
        <w:t>,</w:t>
      </w:r>
    </w:p>
    <w:p w14:paraId="4FA9CCBA" w14:textId="77777777" w:rsidR="00C221A0" w:rsidRDefault="00722028">
      <w:pPr>
        <w:ind w:left="568" w:hanging="284"/>
        <w:rPr>
          <w:ins w:id="48" w:author="Iana Siomina" w:date="2019-09-30T12:47:00Z"/>
        </w:rPr>
        <w:pPrChange w:id="49" w:author="Iana Siomina" w:date="2019-09-30T12:47:00Z">
          <w:pPr>
            <w:keepNext/>
            <w:keepLines/>
            <w:spacing w:before="60"/>
            <w:jc w:val="center"/>
          </w:pPr>
        </w:pPrChange>
      </w:pPr>
      <w:r>
        <w:t>-</w:t>
      </w:r>
      <w:r>
        <w:tab/>
        <w:t>SSBs are transmitted in one slot within SMTC window.</w:t>
      </w:r>
    </w:p>
    <w:p w14:paraId="5C3CDC04" w14:textId="22591C92" w:rsidR="00722028" w:rsidRPr="00805CAB" w:rsidRDefault="00722028" w:rsidP="00722028">
      <w:pPr>
        <w:keepNext/>
        <w:keepLines/>
        <w:spacing w:before="60"/>
        <w:jc w:val="center"/>
        <w:rPr>
          <w:rFonts w:ascii="Arial" w:hAnsi="Arial"/>
          <w:b/>
          <w:lang w:val="en-US"/>
        </w:rPr>
      </w:pPr>
      <w:r w:rsidRPr="00805CAB">
        <w:rPr>
          <w:rFonts w:ascii="Arial" w:hAnsi="Arial"/>
          <w:b/>
        </w:rPr>
        <w:lastRenderedPageBreak/>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3BC4DF71" w14:textId="77777777" w:rsidTr="00A8368C">
        <w:trPr>
          <w:trHeight w:val="345"/>
        </w:trPr>
        <w:tc>
          <w:tcPr>
            <w:tcW w:w="2583" w:type="dxa"/>
            <w:vMerge w:val="restart"/>
            <w:shd w:val="clear" w:color="auto" w:fill="auto"/>
          </w:tcPr>
          <w:p w14:paraId="25D172B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6F2A106C"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46A7AE93" w14:textId="77777777" w:rsidTr="00A8368C">
        <w:trPr>
          <w:trHeight w:val="345"/>
        </w:trPr>
        <w:tc>
          <w:tcPr>
            <w:tcW w:w="2583" w:type="dxa"/>
            <w:vMerge/>
            <w:shd w:val="clear" w:color="auto" w:fill="auto"/>
          </w:tcPr>
          <w:p w14:paraId="0ABCD496" w14:textId="77777777" w:rsidR="00722028" w:rsidRPr="00805CAB" w:rsidRDefault="00722028" w:rsidP="00A8368C">
            <w:pPr>
              <w:keepNext/>
              <w:keepLines/>
              <w:spacing w:after="0"/>
              <w:jc w:val="center"/>
              <w:rPr>
                <w:rFonts w:ascii="Arial" w:hAnsi="Arial"/>
                <w:b/>
                <w:sz w:val="18"/>
              </w:rPr>
            </w:pPr>
          </w:p>
        </w:tc>
        <w:tc>
          <w:tcPr>
            <w:tcW w:w="3260" w:type="dxa"/>
          </w:tcPr>
          <w:p w14:paraId="09342C80"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319BF235"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77729E30" w14:textId="77777777" w:rsidTr="00A8368C">
        <w:tc>
          <w:tcPr>
            <w:tcW w:w="2583" w:type="dxa"/>
            <w:shd w:val="clear" w:color="auto" w:fill="auto"/>
            <w:vAlign w:val="center"/>
          </w:tcPr>
          <w:p w14:paraId="29E116A5"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3B2E783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0C7436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8B8042A" w14:textId="77777777" w:rsidTr="00A8368C">
        <w:tc>
          <w:tcPr>
            <w:tcW w:w="2583" w:type="dxa"/>
            <w:shd w:val="clear" w:color="auto" w:fill="auto"/>
            <w:vAlign w:val="center"/>
          </w:tcPr>
          <w:p w14:paraId="032B7F5E"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36C1F5C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FE380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EEAFD00" w14:textId="77777777" w:rsidTr="00A8368C">
        <w:tc>
          <w:tcPr>
            <w:tcW w:w="2583" w:type="dxa"/>
            <w:shd w:val="clear" w:color="auto" w:fill="auto"/>
            <w:vAlign w:val="center"/>
          </w:tcPr>
          <w:p w14:paraId="06848BC3"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25F27C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2A995F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A93725" w14:textId="77777777" w:rsidTr="00A8368C">
        <w:tc>
          <w:tcPr>
            <w:tcW w:w="2583" w:type="dxa"/>
            <w:shd w:val="clear" w:color="auto" w:fill="auto"/>
            <w:vAlign w:val="center"/>
          </w:tcPr>
          <w:p w14:paraId="37F89B6D"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576F87C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CB9B03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5C5BD4E5" w14:textId="77777777" w:rsidTr="00A8368C">
        <w:tc>
          <w:tcPr>
            <w:tcW w:w="2583" w:type="dxa"/>
            <w:shd w:val="clear" w:color="auto" w:fill="auto"/>
            <w:vAlign w:val="center"/>
          </w:tcPr>
          <w:p w14:paraId="38B55D49"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20C881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709C1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6B144676" w14:textId="77777777" w:rsidTr="00A8368C">
        <w:tc>
          <w:tcPr>
            <w:tcW w:w="2583" w:type="dxa"/>
            <w:shd w:val="clear" w:color="auto" w:fill="auto"/>
            <w:vAlign w:val="center"/>
          </w:tcPr>
          <w:p w14:paraId="4A033AB8"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78F0836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DEDE91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77E4B86F" w14:textId="77777777" w:rsidTr="00A8368C">
        <w:tc>
          <w:tcPr>
            <w:tcW w:w="2583" w:type="dxa"/>
            <w:shd w:val="clear" w:color="auto" w:fill="auto"/>
            <w:vAlign w:val="center"/>
          </w:tcPr>
          <w:p w14:paraId="03E009AB" w14:textId="279C5636" w:rsidR="00722028" w:rsidRPr="00805CAB" w:rsidRDefault="00722028" w:rsidP="00A8368C">
            <w:pPr>
              <w:keepNext/>
              <w:keepLines/>
              <w:spacing w:after="0"/>
              <w:jc w:val="center"/>
              <w:rPr>
                <w:rFonts w:ascii="Arial" w:eastAsia="Malgun Gothic" w:hAnsi="Arial"/>
                <w:sz w:val="18"/>
                <w:szCs w:val="18"/>
                <w:lang w:val="sv-SE" w:eastAsia="zh-CN"/>
              </w:rPr>
            </w:pPr>
            <w:r w:rsidRPr="00805CAB">
              <w:rPr>
                <w:rFonts w:ascii="Arial" w:eastAsia="Calibri" w:hAnsi="Arial"/>
                <w:sz w:val="18"/>
                <w:szCs w:val="18"/>
                <w:lang w:val="sv-SE"/>
              </w:rPr>
              <w:t>46</w:t>
            </w:r>
          </w:p>
        </w:tc>
        <w:tc>
          <w:tcPr>
            <w:tcW w:w="3260" w:type="dxa"/>
            <w:vAlign w:val="center"/>
          </w:tcPr>
          <w:p w14:paraId="44DF8EB5" w14:textId="77777777" w:rsidR="00722028" w:rsidRPr="00805CAB" w:rsidRDefault="00722028" w:rsidP="00A8368C">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4F72885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6F2ACC" w14:textId="77777777" w:rsidTr="00A8368C">
        <w:tc>
          <w:tcPr>
            <w:tcW w:w="2583" w:type="dxa"/>
            <w:shd w:val="clear" w:color="auto" w:fill="auto"/>
            <w:vAlign w:val="center"/>
          </w:tcPr>
          <w:p w14:paraId="1C8463D3" w14:textId="383CC109" w:rsidR="00722028" w:rsidRPr="00805CAB" w:rsidRDefault="00722028" w:rsidP="00A8368C">
            <w:pPr>
              <w:keepNext/>
              <w:keepLines/>
              <w:spacing w:after="0"/>
              <w:jc w:val="center"/>
              <w:rPr>
                <w:rFonts w:ascii="Arial" w:eastAsia="Calibri" w:hAnsi="Arial"/>
                <w:sz w:val="18"/>
                <w:szCs w:val="18"/>
                <w:lang w:val="sv-SE"/>
              </w:rPr>
            </w:pPr>
            <w:r w:rsidRPr="00805CAB">
              <w:rPr>
                <w:rFonts w:ascii="Arial" w:eastAsia="Calibri" w:hAnsi="Arial"/>
                <w:sz w:val="18"/>
                <w:szCs w:val="18"/>
                <w:lang w:val="sv-SE"/>
              </w:rPr>
              <w:t>104</w:t>
            </w:r>
          </w:p>
        </w:tc>
        <w:tc>
          <w:tcPr>
            <w:tcW w:w="3260" w:type="dxa"/>
            <w:vAlign w:val="center"/>
          </w:tcPr>
          <w:p w14:paraId="1DF665E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0B017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26E440A1" w14:textId="77777777" w:rsidTr="00A8368C">
        <w:tc>
          <w:tcPr>
            <w:tcW w:w="9103" w:type="dxa"/>
            <w:gridSpan w:val="3"/>
            <w:shd w:val="clear" w:color="auto" w:fill="auto"/>
            <w:vAlign w:val="center"/>
          </w:tcPr>
          <w:p w14:paraId="19C9BF1C"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6BB55755"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1D9037EF" w14:textId="77777777" w:rsidR="00722028" w:rsidRPr="00805CAB" w:rsidRDefault="00722028" w:rsidP="00722028"/>
    <w:p w14:paraId="40BE7E54" w14:textId="77777777" w:rsidR="00722028" w:rsidRPr="00805CAB" w:rsidRDefault="00722028" w:rsidP="00722028">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4AF0CD78" w14:textId="77777777" w:rsidTr="00A8368C">
        <w:trPr>
          <w:trHeight w:val="345"/>
        </w:trPr>
        <w:tc>
          <w:tcPr>
            <w:tcW w:w="2583" w:type="dxa"/>
            <w:vMerge w:val="restart"/>
            <w:shd w:val="clear" w:color="auto" w:fill="auto"/>
          </w:tcPr>
          <w:p w14:paraId="6701205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141F8C1"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1E8D99B9" w14:textId="77777777" w:rsidTr="00A8368C">
        <w:trPr>
          <w:trHeight w:val="345"/>
        </w:trPr>
        <w:tc>
          <w:tcPr>
            <w:tcW w:w="2583" w:type="dxa"/>
            <w:vMerge/>
            <w:shd w:val="clear" w:color="auto" w:fill="auto"/>
          </w:tcPr>
          <w:p w14:paraId="130747C4" w14:textId="77777777" w:rsidR="00722028" w:rsidRPr="00805CAB" w:rsidRDefault="00722028" w:rsidP="00A8368C">
            <w:pPr>
              <w:keepNext/>
              <w:keepLines/>
              <w:spacing w:after="0"/>
              <w:jc w:val="center"/>
              <w:rPr>
                <w:rFonts w:ascii="Arial" w:hAnsi="Arial"/>
                <w:b/>
                <w:sz w:val="18"/>
              </w:rPr>
            </w:pPr>
          </w:p>
        </w:tc>
        <w:tc>
          <w:tcPr>
            <w:tcW w:w="3260" w:type="dxa"/>
          </w:tcPr>
          <w:p w14:paraId="1958F582"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04CF44C3"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10CABF5C" w14:textId="77777777" w:rsidTr="00A8368C">
        <w:tc>
          <w:tcPr>
            <w:tcW w:w="2583" w:type="dxa"/>
            <w:shd w:val="clear" w:color="auto" w:fill="auto"/>
            <w:vAlign w:val="center"/>
          </w:tcPr>
          <w:p w14:paraId="394F207B"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2B9DD31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0B8135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4F9AF128" w14:textId="77777777" w:rsidTr="00A8368C">
        <w:tc>
          <w:tcPr>
            <w:tcW w:w="2583" w:type="dxa"/>
            <w:shd w:val="clear" w:color="auto" w:fill="auto"/>
            <w:vAlign w:val="center"/>
          </w:tcPr>
          <w:p w14:paraId="4D1BDC3A"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40DC729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23E1D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32516C0B" w14:textId="77777777" w:rsidTr="00A8368C">
        <w:tc>
          <w:tcPr>
            <w:tcW w:w="2583" w:type="dxa"/>
            <w:shd w:val="clear" w:color="auto" w:fill="auto"/>
            <w:vAlign w:val="center"/>
          </w:tcPr>
          <w:p w14:paraId="06226A65"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158568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FBFE2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03A7F0EC" w14:textId="77777777" w:rsidTr="00A8368C">
        <w:tc>
          <w:tcPr>
            <w:tcW w:w="2583" w:type="dxa"/>
            <w:shd w:val="clear" w:color="auto" w:fill="auto"/>
            <w:vAlign w:val="center"/>
          </w:tcPr>
          <w:p w14:paraId="78AAA7FA"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5FB14A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C5568F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614E23F" w14:textId="77777777" w:rsidTr="00A8368C">
        <w:tc>
          <w:tcPr>
            <w:tcW w:w="2583" w:type="dxa"/>
            <w:shd w:val="clear" w:color="auto" w:fill="auto"/>
            <w:vAlign w:val="center"/>
          </w:tcPr>
          <w:p w14:paraId="5CD23B84"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0842101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9712E9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51A7DAAE" w14:textId="77777777" w:rsidTr="00A8368C">
        <w:tc>
          <w:tcPr>
            <w:tcW w:w="2583" w:type="dxa"/>
            <w:shd w:val="clear" w:color="auto" w:fill="auto"/>
            <w:vAlign w:val="center"/>
          </w:tcPr>
          <w:p w14:paraId="5A3855BD" w14:textId="0DC65296"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lang w:val="sv-SE"/>
              </w:rPr>
              <w:t>144</w:t>
            </w:r>
          </w:p>
        </w:tc>
        <w:tc>
          <w:tcPr>
            <w:tcW w:w="3260" w:type="dxa"/>
            <w:vAlign w:val="center"/>
          </w:tcPr>
          <w:p w14:paraId="3E3E1F1C"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03C3A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66BE1F" w14:textId="77777777" w:rsidTr="00A8368C">
        <w:tc>
          <w:tcPr>
            <w:tcW w:w="2583" w:type="dxa"/>
            <w:shd w:val="clear" w:color="auto" w:fill="auto"/>
            <w:vAlign w:val="center"/>
          </w:tcPr>
          <w:p w14:paraId="2F7D1EC0" w14:textId="17A5C541"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175</w:t>
            </w:r>
          </w:p>
        </w:tc>
        <w:tc>
          <w:tcPr>
            <w:tcW w:w="3260" w:type="dxa"/>
            <w:vAlign w:val="center"/>
          </w:tcPr>
          <w:p w14:paraId="6E1187E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197DF8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1AAE04C" w14:textId="77777777" w:rsidTr="00A8368C">
        <w:tc>
          <w:tcPr>
            <w:tcW w:w="2583" w:type="dxa"/>
            <w:shd w:val="clear" w:color="auto" w:fill="auto"/>
            <w:vAlign w:val="center"/>
          </w:tcPr>
          <w:p w14:paraId="429865B5" w14:textId="35B2BCBC"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363</w:t>
            </w:r>
          </w:p>
        </w:tc>
        <w:tc>
          <w:tcPr>
            <w:tcW w:w="3260" w:type="dxa"/>
            <w:vAlign w:val="center"/>
          </w:tcPr>
          <w:p w14:paraId="6B829E4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CFFF01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0B01477A" w14:textId="77777777" w:rsidTr="00A8368C">
        <w:tc>
          <w:tcPr>
            <w:tcW w:w="9103" w:type="dxa"/>
            <w:gridSpan w:val="3"/>
            <w:shd w:val="clear" w:color="auto" w:fill="auto"/>
            <w:vAlign w:val="center"/>
          </w:tcPr>
          <w:p w14:paraId="236BAF0F"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527980E"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4B1FC67F" w14:textId="77777777" w:rsidR="00722028" w:rsidRPr="00805CAB" w:rsidRDefault="00722028" w:rsidP="00722028">
      <w:pPr>
        <w:rPr>
          <w:i/>
        </w:rPr>
      </w:pPr>
    </w:p>
    <w:p w14:paraId="1D0ED24D" w14:textId="77777777" w:rsidR="00722028" w:rsidRPr="00805CAB" w:rsidRDefault="00722028" w:rsidP="00722028">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033E51C6" w14:textId="77777777" w:rsidTr="00A8368C">
        <w:trPr>
          <w:trHeight w:val="345"/>
        </w:trPr>
        <w:tc>
          <w:tcPr>
            <w:tcW w:w="2583" w:type="dxa"/>
            <w:vMerge w:val="restart"/>
            <w:shd w:val="clear" w:color="auto" w:fill="auto"/>
          </w:tcPr>
          <w:p w14:paraId="5CA6977B"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7E0E3CC5"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72F9C004" w14:textId="77777777" w:rsidTr="00A8368C">
        <w:trPr>
          <w:trHeight w:val="345"/>
        </w:trPr>
        <w:tc>
          <w:tcPr>
            <w:tcW w:w="2583" w:type="dxa"/>
            <w:vMerge/>
            <w:shd w:val="clear" w:color="auto" w:fill="auto"/>
          </w:tcPr>
          <w:p w14:paraId="08D3C451" w14:textId="77777777" w:rsidR="00722028" w:rsidRPr="00805CAB" w:rsidRDefault="00722028" w:rsidP="00A8368C">
            <w:pPr>
              <w:keepNext/>
              <w:keepLines/>
              <w:spacing w:after="0"/>
              <w:jc w:val="center"/>
              <w:rPr>
                <w:rFonts w:ascii="Arial" w:hAnsi="Arial"/>
                <w:b/>
                <w:sz w:val="18"/>
              </w:rPr>
            </w:pPr>
          </w:p>
        </w:tc>
        <w:tc>
          <w:tcPr>
            <w:tcW w:w="3260" w:type="dxa"/>
          </w:tcPr>
          <w:p w14:paraId="3F1F116C"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25EC3D56"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046FED0C" w14:textId="77777777" w:rsidTr="00A8368C">
        <w:tc>
          <w:tcPr>
            <w:tcW w:w="2583" w:type="dxa"/>
            <w:shd w:val="clear" w:color="auto" w:fill="auto"/>
          </w:tcPr>
          <w:p w14:paraId="724846FF" w14:textId="71806013"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84</w:t>
            </w:r>
          </w:p>
        </w:tc>
        <w:tc>
          <w:tcPr>
            <w:tcW w:w="3260" w:type="dxa"/>
            <w:vAlign w:val="center"/>
          </w:tcPr>
          <w:p w14:paraId="59D8940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B4BA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05DAF18E" w14:textId="77777777" w:rsidTr="00A8368C">
        <w:tc>
          <w:tcPr>
            <w:tcW w:w="2583" w:type="dxa"/>
            <w:shd w:val="clear" w:color="auto" w:fill="auto"/>
          </w:tcPr>
          <w:p w14:paraId="54E5A845" w14:textId="4D106570"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193</w:t>
            </w:r>
          </w:p>
        </w:tc>
        <w:tc>
          <w:tcPr>
            <w:tcW w:w="3260" w:type="dxa"/>
            <w:vAlign w:val="center"/>
          </w:tcPr>
          <w:p w14:paraId="097540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7242C05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49258786" w14:textId="77777777" w:rsidTr="00A8368C">
        <w:tc>
          <w:tcPr>
            <w:tcW w:w="2583" w:type="dxa"/>
            <w:shd w:val="clear" w:color="auto" w:fill="auto"/>
          </w:tcPr>
          <w:p w14:paraId="3B717D93" w14:textId="51899D6A" w:rsidR="00722028" w:rsidRPr="00805CAB" w:rsidDel="009B6E16" w:rsidRDefault="00722028" w:rsidP="00A8368C">
            <w:pPr>
              <w:keepNext/>
              <w:keepLines/>
              <w:spacing w:after="0"/>
              <w:jc w:val="center"/>
              <w:rPr>
                <w:rFonts w:ascii="Arial" w:hAnsi="Arial"/>
                <w:sz w:val="18"/>
              </w:rPr>
            </w:pPr>
            <w:r w:rsidRPr="00805CAB" w:rsidDel="006E5E9D">
              <w:rPr>
                <w:rFonts w:ascii="Arial" w:eastAsia="Calibri" w:hAnsi="Arial"/>
                <w:sz w:val="18"/>
                <w:szCs w:val="18"/>
              </w:rPr>
              <w:t xml:space="preserve"> </w:t>
            </w:r>
            <w:r w:rsidRPr="00805CAB">
              <w:rPr>
                <w:rFonts w:ascii="Arial" w:eastAsia="Calibri" w:hAnsi="Arial"/>
                <w:sz w:val="18"/>
                <w:szCs w:val="18"/>
              </w:rPr>
              <w:t>402</w:t>
            </w:r>
          </w:p>
        </w:tc>
        <w:tc>
          <w:tcPr>
            <w:tcW w:w="3260" w:type="dxa"/>
            <w:vAlign w:val="center"/>
          </w:tcPr>
          <w:p w14:paraId="0BEB319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8DA48B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AAB57C" w14:textId="77777777" w:rsidTr="00A8368C">
        <w:tc>
          <w:tcPr>
            <w:tcW w:w="2583" w:type="dxa"/>
            <w:shd w:val="clear" w:color="auto" w:fill="auto"/>
          </w:tcPr>
          <w:p w14:paraId="3FCD0C1A" w14:textId="79A9D60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28</w:t>
            </w:r>
          </w:p>
        </w:tc>
        <w:tc>
          <w:tcPr>
            <w:tcW w:w="3260" w:type="dxa"/>
            <w:vAlign w:val="center"/>
          </w:tcPr>
          <w:p w14:paraId="385614E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96D3C2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1D703553" w14:textId="77777777" w:rsidTr="00A8368C">
        <w:tc>
          <w:tcPr>
            <w:tcW w:w="2583" w:type="dxa"/>
            <w:shd w:val="clear" w:color="auto" w:fill="auto"/>
          </w:tcPr>
          <w:p w14:paraId="06012ACB" w14:textId="159CD301"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81</w:t>
            </w:r>
          </w:p>
        </w:tc>
        <w:tc>
          <w:tcPr>
            <w:tcW w:w="3260" w:type="dxa"/>
            <w:vAlign w:val="center"/>
          </w:tcPr>
          <w:p w14:paraId="75D371E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BC69C8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8C9F080" w14:textId="77777777" w:rsidTr="00A8368C">
        <w:tc>
          <w:tcPr>
            <w:tcW w:w="2583" w:type="dxa"/>
            <w:shd w:val="clear" w:color="auto" w:fill="auto"/>
          </w:tcPr>
          <w:p w14:paraId="74BA66CC" w14:textId="3C5794D8"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rPr>
              <w:t>159</w:t>
            </w:r>
          </w:p>
        </w:tc>
        <w:tc>
          <w:tcPr>
            <w:tcW w:w="3260" w:type="dxa"/>
            <w:vAlign w:val="center"/>
          </w:tcPr>
          <w:p w14:paraId="2E06A26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F916B3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F4F74A" w14:textId="77777777" w:rsidTr="00A8368C">
        <w:tc>
          <w:tcPr>
            <w:tcW w:w="2583" w:type="dxa"/>
            <w:shd w:val="clear" w:color="auto" w:fill="auto"/>
            <w:vAlign w:val="center"/>
          </w:tcPr>
          <w:p w14:paraId="161C0CBC" w14:textId="2780E17E"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233</w:t>
            </w:r>
          </w:p>
        </w:tc>
        <w:tc>
          <w:tcPr>
            <w:tcW w:w="3260" w:type="dxa"/>
            <w:vAlign w:val="center"/>
          </w:tcPr>
          <w:p w14:paraId="4D213E8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F6947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80844C" w14:textId="77777777" w:rsidTr="00A8368C">
        <w:tc>
          <w:tcPr>
            <w:tcW w:w="2583" w:type="dxa"/>
            <w:shd w:val="clear" w:color="auto" w:fill="auto"/>
            <w:vAlign w:val="center"/>
          </w:tcPr>
          <w:p w14:paraId="54BFADF8" w14:textId="30BB9EC0"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491</w:t>
            </w:r>
          </w:p>
        </w:tc>
        <w:tc>
          <w:tcPr>
            <w:tcW w:w="3260" w:type="dxa"/>
            <w:vAlign w:val="center"/>
          </w:tcPr>
          <w:p w14:paraId="5881E5F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A615ED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3D9CA1F2" w14:textId="77777777" w:rsidTr="00A8368C">
        <w:tc>
          <w:tcPr>
            <w:tcW w:w="9103" w:type="dxa"/>
            <w:gridSpan w:val="3"/>
            <w:shd w:val="clear" w:color="auto" w:fill="auto"/>
            <w:vAlign w:val="center"/>
          </w:tcPr>
          <w:p w14:paraId="61602CCD"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A3A278"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3CFD9E46" w14:textId="77777777" w:rsidR="00722028" w:rsidRPr="00805CAB" w:rsidRDefault="00722028" w:rsidP="00722028">
      <w:pPr>
        <w:rPr>
          <w:noProof/>
          <w:lang w:eastAsia="zh-CN"/>
        </w:rPr>
      </w:pPr>
    </w:p>
    <w:p w14:paraId="68ADC9B4" w14:textId="77777777" w:rsidR="00722028" w:rsidRPr="00BE78B0" w:rsidRDefault="00722028" w:rsidP="00722028">
      <w:pPr>
        <w:pStyle w:val="Heading3"/>
        <w:rPr>
          <w:lang w:val="en-US"/>
        </w:rPr>
      </w:pPr>
      <w:r w:rsidRPr="00BE78B0">
        <w:rPr>
          <w:lang w:val="en-US"/>
        </w:rPr>
        <w:t>9.4.5</w:t>
      </w:r>
      <w:r w:rsidRPr="00BE78B0">
        <w:rPr>
          <w:lang w:val="en-US"/>
        </w:rPr>
        <w:tab/>
        <w:t>Inter-RAT E-CID measurements</w:t>
      </w:r>
    </w:p>
    <w:p w14:paraId="6E1FFC45"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C1DC2E6" w14:textId="77777777" w:rsidR="00722028" w:rsidRPr="00BE78B0" w:rsidRDefault="00722028" w:rsidP="00722028">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7CCAD7AE" w14:textId="77777777" w:rsidR="00722028" w:rsidRPr="00BE78B0" w:rsidRDefault="00722028" w:rsidP="00722028">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0CC11E28" w14:textId="77777777" w:rsidR="00722028" w:rsidRPr="00BE78B0" w:rsidRDefault="00722028" w:rsidP="00722028">
      <w:pPr>
        <w:keepNext/>
        <w:keepLines/>
        <w:spacing w:before="120"/>
        <w:ind w:left="1701" w:hanging="1701"/>
        <w:outlineLvl w:val="4"/>
      </w:pPr>
      <w:r w:rsidRPr="00BE78B0">
        <w:rPr>
          <w:rFonts w:ascii="Arial" w:hAnsi="Arial"/>
          <w:sz w:val="22"/>
        </w:rPr>
        <w:lastRenderedPageBreak/>
        <w:t>9.4.5.1.2</w:t>
      </w:r>
      <w:r w:rsidRPr="00BE78B0">
        <w:rPr>
          <w:rFonts w:ascii="Arial" w:hAnsi="Arial"/>
          <w:sz w:val="22"/>
        </w:rPr>
        <w:tab/>
        <w:t>Requirements</w:t>
      </w:r>
    </w:p>
    <w:p w14:paraId="67AEA664" w14:textId="77777777" w:rsidR="00722028" w:rsidRPr="00BE78B0" w:rsidRDefault="00722028" w:rsidP="00722028">
      <w:pPr>
        <w:rPr>
          <w:i/>
        </w:rPr>
      </w:pPr>
      <w:r w:rsidRPr="00BE78B0">
        <w:t>The requirements in clause 9.4.2 also apply for this section except the measurement reporting requirements. The measurement reporting requirements for E-CID RSRP and RSRQ are defined in clause 9.4.5.1.3.</w:t>
      </w:r>
    </w:p>
    <w:p w14:paraId="32323D92" w14:textId="77777777" w:rsidR="00722028" w:rsidRPr="00BE78B0" w:rsidRDefault="00722028" w:rsidP="00722028">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4C70CB73" w14:textId="77777777" w:rsidR="00722028" w:rsidRPr="00BE78B0" w:rsidRDefault="00722028" w:rsidP="00722028">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1E39EA93"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2EE8BD2E"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31AE54E5" w14:textId="77777777" w:rsidR="00722028" w:rsidRPr="00BE78B0" w:rsidRDefault="00722028" w:rsidP="00722028">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07FB9E1A" w14:textId="77777777" w:rsidR="00722028" w:rsidRPr="00BE78B0" w:rsidRDefault="00722028" w:rsidP="00722028">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5AECF4CE" w14:textId="77777777" w:rsidR="00722028" w:rsidRPr="00BE78B0" w:rsidRDefault="00722028" w:rsidP="00722028">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4F7866DD" w14:textId="77777777" w:rsidR="00722028" w:rsidRPr="00BE78B0" w:rsidRDefault="00722028" w:rsidP="00722028">
      <w:pPr>
        <w:rPr>
          <w:i/>
        </w:rPr>
      </w:pPr>
      <w:r w:rsidRPr="00BE78B0">
        <w:t>The requirements in clause 9.4.3 also apply for this section except the measurement reporting requirements. The measurement reporting requirements for E-CID RSRP and RSRQ are defined in clause 9.4.5.2.3.</w:t>
      </w:r>
    </w:p>
    <w:p w14:paraId="590F18EE" w14:textId="77777777" w:rsidR="00722028" w:rsidRPr="00BE78B0" w:rsidRDefault="00722028" w:rsidP="00722028">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333C4AD6" w14:textId="77777777" w:rsidR="00722028" w:rsidRPr="00BE78B0" w:rsidRDefault="00722028" w:rsidP="00722028">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2B0FCE8F"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6695A824" w14:textId="77777777" w:rsidR="001E41F3" w:rsidRDefault="001E41F3" w:rsidP="00B110A3">
      <w:pPr>
        <w:pStyle w:val="Heading2"/>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CFB73" w14:textId="77777777" w:rsidR="00A37757" w:rsidRDefault="00A37757">
      <w:r>
        <w:separator/>
      </w:r>
    </w:p>
  </w:endnote>
  <w:endnote w:type="continuationSeparator" w:id="0">
    <w:p w14:paraId="242A7FA2" w14:textId="77777777" w:rsidR="00A37757" w:rsidRDefault="00A3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2AA65" w14:textId="77777777" w:rsidR="00A37757" w:rsidRDefault="00A37757">
      <w:r>
        <w:separator/>
      </w:r>
    </w:p>
  </w:footnote>
  <w:footnote w:type="continuationSeparator" w:id="0">
    <w:p w14:paraId="07F231BA" w14:textId="77777777" w:rsidR="00A37757" w:rsidRDefault="00A37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8314D" w:rsidRDefault="00383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8314D" w:rsidRDefault="00383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8314D" w:rsidRDefault="00383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8314D" w:rsidRDefault="00383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92C46"/>
    <w:rsid w:val="00195716"/>
    <w:rsid w:val="001A08B3"/>
    <w:rsid w:val="001A7B60"/>
    <w:rsid w:val="001B52F0"/>
    <w:rsid w:val="001B7A65"/>
    <w:rsid w:val="001E41F3"/>
    <w:rsid w:val="001F301D"/>
    <w:rsid w:val="00224D54"/>
    <w:rsid w:val="0026004D"/>
    <w:rsid w:val="002640DD"/>
    <w:rsid w:val="00275D12"/>
    <w:rsid w:val="00284FEB"/>
    <w:rsid w:val="002860C4"/>
    <w:rsid w:val="002B5741"/>
    <w:rsid w:val="00305409"/>
    <w:rsid w:val="003529F1"/>
    <w:rsid w:val="00352C24"/>
    <w:rsid w:val="003609EF"/>
    <w:rsid w:val="0036231A"/>
    <w:rsid w:val="00374DD4"/>
    <w:rsid w:val="0038314D"/>
    <w:rsid w:val="00391CC2"/>
    <w:rsid w:val="003B5ABA"/>
    <w:rsid w:val="003E1A36"/>
    <w:rsid w:val="00410371"/>
    <w:rsid w:val="004242F1"/>
    <w:rsid w:val="0048175B"/>
    <w:rsid w:val="004932FD"/>
    <w:rsid w:val="004B75B7"/>
    <w:rsid w:val="0051580D"/>
    <w:rsid w:val="00547111"/>
    <w:rsid w:val="00576DC7"/>
    <w:rsid w:val="00592D74"/>
    <w:rsid w:val="005E2C44"/>
    <w:rsid w:val="00621188"/>
    <w:rsid w:val="006257ED"/>
    <w:rsid w:val="0065182B"/>
    <w:rsid w:val="006548F4"/>
    <w:rsid w:val="00695808"/>
    <w:rsid w:val="006B46FB"/>
    <w:rsid w:val="006D4825"/>
    <w:rsid w:val="006E21FB"/>
    <w:rsid w:val="006E2C56"/>
    <w:rsid w:val="00722028"/>
    <w:rsid w:val="00792342"/>
    <w:rsid w:val="00796174"/>
    <w:rsid w:val="007977A8"/>
    <w:rsid w:val="007B512A"/>
    <w:rsid w:val="007C2097"/>
    <w:rsid w:val="007D6A07"/>
    <w:rsid w:val="007F7259"/>
    <w:rsid w:val="008040A8"/>
    <w:rsid w:val="008279FA"/>
    <w:rsid w:val="00856D28"/>
    <w:rsid w:val="008626E7"/>
    <w:rsid w:val="00870EE7"/>
    <w:rsid w:val="008863B9"/>
    <w:rsid w:val="008A050D"/>
    <w:rsid w:val="008A45A6"/>
    <w:rsid w:val="008F686C"/>
    <w:rsid w:val="009148DE"/>
    <w:rsid w:val="00917CD7"/>
    <w:rsid w:val="00934B18"/>
    <w:rsid w:val="00941E30"/>
    <w:rsid w:val="009777D9"/>
    <w:rsid w:val="00991B88"/>
    <w:rsid w:val="009A5753"/>
    <w:rsid w:val="009A579D"/>
    <w:rsid w:val="009E3297"/>
    <w:rsid w:val="009F734F"/>
    <w:rsid w:val="00A246B6"/>
    <w:rsid w:val="00A37757"/>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458B"/>
    <w:rsid w:val="00BB5DFC"/>
    <w:rsid w:val="00BC6B3A"/>
    <w:rsid w:val="00BD279D"/>
    <w:rsid w:val="00BD6BB8"/>
    <w:rsid w:val="00C03A84"/>
    <w:rsid w:val="00C221A0"/>
    <w:rsid w:val="00C273AA"/>
    <w:rsid w:val="00C66BA2"/>
    <w:rsid w:val="00C913F5"/>
    <w:rsid w:val="00C95985"/>
    <w:rsid w:val="00CC5026"/>
    <w:rsid w:val="00CC68D0"/>
    <w:rsid w:val="00D03F9A"/>
    <w:rsid w:val="00D06D51"/>
    <w:rsid w:val="00D24991"/>
    <w:rsid w:val="00D50255"/>
    <w:rsid w:val="00D66520"/>
    <w:rsid w:val="00DD5AEF"/>
    <w:rsid w:val="00DE34CF"/>
    <w:rsid w:val="00E12AE5"/>
    <w:rsid w:val="00E13F3D"/>
    <w:rsid w:val="00E34898"/>
    <w:rsid w:val="00EB09B7"/>
    <w:rsid w:val="00EB6CBF"/>
    <w:rsid w:val="00EE7D7C"/>
    <w:rsid w:val="00F25D98"/>
    <w:rsid w:val="00F300FB"/>
    <w:rsid w:val="00F3286D"/>
    <w:rsid w:val="00F376E0"/>
    <w:rsid w:val="00F73F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36A212-8EFD-402E-982D-EB9B3B09A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16</Pages>
  <Words>7287</Words>
  <Characters>38627</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30</cp:revision>
  <cp:lastPrinted>1899-12-31T23:00:00Z</cp:lastPrinted>
  <dcterms:created xsi:type="dcterms:W3CDTF">2019-08-07T12:15:00Z</dcterms:created>
  <dcterms:modified xsi:type="dcterms:W3CDTF">2019-11-19T11:54:00Z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